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0776FF50"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1D792A">
        <w:rPr>
          <w:rFonts w:ascii="Arial" w:hAnsi="Arial" w:cs="Arial"/>
          <w:b/>
          <w:bCs/>
          <w:sz w:val="24"/>
          <w:szCs w:val="24"/>
        </w:rPr>
        <w:t>1</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D1276A">
        <w:rPr>
          <w:rFonts w:ascii="Arial" w:hAnsi="Arial" w:cs="Arial"/>
          <w:b/>
          <w:bCs/>
          <w:sz w:val="24"/>
          <w:szCs w:val="24"/>
        </w:rPr>
        <w:t>8703</w:t>
      </w:r>
    </w:p>
    <w:p w14:paraId="09465D17" w14:textId="52DEC480" w:rsidR="003835C7" w:rsidRPr="005830B8" w:rsidRDefault="001D792A"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13</w:t>
      </w:r>
      <w:r w:rsidR="00175138">
        <w:rPr>
          <w:rFonts w:ascii="Arial" w:hAnsi="Arial" w:cs="Arial"/>
          <w:b/>
          <w:bCs/>
          <w:sz w:val="24"/>
        </w:rPr>
        <w:t xml:space="preserve"> – </w:t>
      </w:r>
      <w:r>
        <w:rPr>
          <w:rFonts w:ascii="Arial" w:hAnsi="Arial" w:cs="Arial"/>
          <w:b/>
          <w:bCs/>
          <w:sz w:val="24"/>
        </w:rPr>
        <w:t xml:space="preserve">17 </w:t>
      </w:r>
      <w:proofErr w:type="gramStart"/>
      <w:r>
        <w:rPr>
          <w:rFonts w:ascii="Arial" w:hAnsi="Arial" w:cs="Arial"/>
          <w:b/>
          <w:bCs/>
          <w:sz w:val="24"/>
        </w:rPr>
        <w:t>October</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proofErr w:type="gramStart"/>
      <w:r>
        <w:rPr>
          <w:rFonts w:ascii="Arial" w:hAnsi="Arial" w:cs="Arial"/>
          <w:b/>
          <w:bCs/>
          <w:sz w:val="24"/>
        </w:rPr>
        <w:t>Wuhan</w:t>
      </w:r>
      <w:r w:rsidRPr="001E2A0E">
        <w:rPr>
          <w:rFonts w:ascii="Arial" w:hAnsi="Arial" w:cs="Arial"/>
          <w:b/>
          <w:bCs/>
          <w:sz w:val="24"/>
        </w:rPr>
        <w:t xml:space="preserve"> </w:t>
      </w:r>
      <w:r w:rsidR="001E2A0E" w:rsidRPr="001E2A0E">
        <w:rPr>
          <w:rFonts w:ascii="Arial" w:hAnsi="Arial" w:cs="Arial"/>
          <w:b/>
          <w:bCs/>
          <w:sz w:val="24"/>
        </w:rPr>
        <w:t>,</w:t>
      </w:r>
      <w:proofErr w:type="gramEnd"/>
      <w:r w:rsidR="001E2A0E" w:rsidRPr="001E2A0E">
        <w:rPr>
          <w:rFonts w:ascii="Arial" w:hAnsi="Arial" w:cs="Arial"/>
          <w:b/>
          <w:bCs/>
          <w:sz w:val="24"/>
        </w:rPr>
        <w:t xml:space="preserve"> </w:t>
      </w:r>
      <w:r>
        <w:rPr>
          <w:rFonts w:ascii="Arial" w:hAnsi="Arial" w:cs="Arial"/>
          <w:b/>
          <w:bCs/>
          <w:sz w:val="24"/>
        </w:rPr>
        <w:t>China</w:t>
      </w:r>
      <w:r w:rsidR="003835C7" w:rsidRPr="00F32D6F">
        <w:rPr>
          <w:rFonts w:ascii="Arial" w:hAnsi="Arial" w:cs="Arial"/>
          <w:b/>
          <w:bCs/>
          <w:sz w:val="24"/>
        </w:rPr>
        <w:tab/>
      </w:r>
    </w:p>
    <w:p w14:paraId="6B6DF7AC" w14:textId="61295F31"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proofErr w:type="spellStart"/>
      <w:r w:rsidR="00831713">
        <w:rPr>
          <w:rFonts w:ascii="Arial" w:hAnsi="Arial" w:cs="Arial"/>
          <w:b/>
        </w:rPr>
        <w:t>InterDigital</w:t>
      </w:r>
      <w:proofErr w:type="spellEnd"/>
      <w:r w:rsidR="00070590">
        <w:rPr>
          <w:rFonts w:ascii="Arial" w:hAnsi="Arial" w:cs="Arial"/>
          <w:b/>
        </w:rPr>
        <w:t xml:space="preserve"> Inc.</w:t>
      </w:r>
      <w:r w:rsidR="00DD7B3B">
        <w:rPr>
          <w:rFonts w:ascii="Arial" w:hAnsi="Arial" w:cs="Arial"/>
          <w:b/>
        </w:rPr>
        <w:t>, Philips</w:t>
      </w:r>
    </w:p>
    <w:p w14:paraId="74C363CA" w14:textId="0D3D27C0"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1622C1">
        <w:rPr>
          <w:rFonts w:ascii="Arial" w:hAnsi="Arial" w:cs="Arial"/>
          <w:b/>
        </w:rPr>
        <w:t>1.2</w:t>
      </w:r>
      <w:r w:rsidR="007333DC">
        <w:rPr>
          <w:rFonts w:ascii="Arial" w:hAnsi="Arial" w:cs="Arial"/>
          <w:b/>
        </w:rPr>
        <w:t>.x</w:t>
      </w:r>
      <w:r w:rsidR="00E91B2B">
        <w:rPr>
          <w:rFonts w:ascii="Arial" w:hAnsi="Arial" w:cs="Arial"/>
          <w:b/>
        </w:rPr>
        <w:t>, QoS</w:t>
      </w:r>
      <w:r w:rsidR="001E2A0E">
        <w:rPr>
          <w:rFonts w:ascii="Arial" w:hAnsi="Arial" w:cs="Arial"/>
          <w:b/>
        </w:rPr>
        <w:t xml:space="preserve">] </w:t>
      </w:r>
      <w:r w:rsidR="0016338F">
        <w:rPr>
          <w:rFonts w:ascii="Arial" w:hAnsi="Arial" w:cs="Arial"/>
          <w:b/>
        </w:rPr>
        <w:t>QoS Framework</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2687ABB3" w:rsidR="003835C7" w:rsidRPr="00321680" w:rsidRDefault="003835C7" w:rsidP="003835C7">
      <w:pPr>
        <w:ind w:left="2127" w:hanging="2127"/>
        <w:rPr>
          <w:rFonts w:ascii="Arial" w:hAnsi="Arial" w:cs="Arial"/>
          <w:b/>
        </w:rPr>
      </w:pPr>
      <w:r w:rsidRPr="484567BC">
        <w:rPr>
          <w:rFonts w:ascii="Arial" w:hAnsi="Arial" w:cs="Arial"/>
          <w:b/>
        </w:rPr>
        <w:t>Agenda Item:</w:t>
      </w:r>
      <w:r>
        <w:tab/>
      </w:r>
      <w:r w:rsidR="00321680" w:rsidRPr="484567BC">
        <w:rPr>
          <w:rFonts w:ascii="Arial" w:hAnsi="Arial" w:cs="Arial"/>
          <w:b/>
        </w:rPr>
        <w:t>20.6.1.2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554A7095" w14:textId="28A5078A" w:rsidR="009F1392" w:rsidRPr="00383736" w:rsidRDefault="003835C7" w:rsidP="00383736">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D477F4">
        <w:rPr>
          <w:rFonts w:ascii="Arial" w:hAnsi="Arial" w:cs="Arial"/>
          <w:i/>
        </w:rPr>
        <w:t>contribution provides content on WT 1.2.x QoS Framework</w:t>
      </w:r>
      <w:r w:rsidR="002E5B2D" w:rsidRPr="002E5B2D">
        <w:rPr>
          <w:rFonts w:ascii="Arial" w:hAnsi="Arial" w:cs="Arial"/>
          <w:i/>
        </w:rPr>
        <w:t>.</w:t>
      </w:r>
      <w:bookmarkStart w:id="0" w:name="_Hlk87257355"/>
    </w:p>
    <w:p w14:paraId="40DF7EB2" w14:textId="50C64077" w:rsidR="00070590" w:rsidRPr="00E96F69" w:rsidRDefault="00070590" w:rsidP="00070590">
      <w:pPr>
        <w:pStyle w:val="Heading1"/>
        <w:rPr>
          <w:rFonts w:cs="Arial"/>
          <w:sz w:val="32"/>
          <w:szCs w:val="18"/>
        </w:rPr>
      </w:pPr>
      <w:r>
        <w:rPr>
          <w:rFonts w:cs="Arial"/>
          <w:sz w:val="32"/>
          <w:szCs w:val="18"/>
        </w:rPr>
        <w:t>Discussion</w:t>
      </w:r>
    </w:p>
    <w:p w14:paraId="4D8F304B" w14:textId="6ADEC8A1" w:rsidR="00FD2FC4" w:rsidRDefault="00FD2FC4" w:rsidP="00FD2FC4">
      <w:r>
        <w:t>At SA2 #170, S2-2508122 on the QoS Framework was postponed. This paper proposes two changes to the proposal from SA2 #170.</w:t>
      </w:r>
    </w:p>
    <w:p w14:paraId="26A7A044" w14:textId="39E47033" w:rsidR="00FD2FC4" w:rsidRPr="00FD2FC4" w:rsidRDefault="00FD2FC4" w:rsidP="00FD2FC4">
      <w:pPr>
        <w:rPr>
          <w:b/>
          <w:bCs/>
          <w:u w:val="single"/>
        </w:rPr>
      </w:pPr>
      <w:r w:rsidRPr="00FD2FC4">
        <w:rPr>
          <w:b/>
          <w:bCs/>
          <w:u w:val="single"/>
        </w:rPr>
        <w:t xml:space="preserve">Proposal #1: Support of </w:t>
      </w:r>
      <w:r w:rsidR="00E233AA">
        <w:rPr>
          <w:b/>
          <w:bCs/>
          <w:u w:val="single"/>
        </w:rPr>
        <w:t>QoS Control based on dynamic conditions</w:t>
      </w:r>
    </w:p>
    <w:p w14:paraId="6EB05194" w14:textId="215B4EC0" w:rsidR="00FD2FC4" w:rsidRDefault="00FD2FC4" w:rsidP="00FD2FC4">
      <w:pPr>
        <w:rPr>
          <w:lang w:val="en-US"/>
        </w:rPr>
      </w:pPr>
      <w:r>
        <w:rPr>
          <w:lang w:val="en-US"/>
        </w:rPr>
        <w:t>The proposal from SA2 #170 included “</w:t>
      </w:r>
      <w:r w:rsidRPr="00FD2FC4">
        <w:rPr>
          <w:i/>
          <w:iCs/>
          <w:lang w:val="en-US"/>
        </w:rPr>
        <w:t>Whether and how to enhance QoS control mechanisms to….</w:t>
      </w:r>
      <w:r w:rsidRPr="00FD2FC4">
        <w:rPr>
          <w:i/>
          <w:iCs/>
          <w:lang w:val="en-US" w:eastAsia="zh-CN"/>
        </w:rPr>
        <w:t xml:space="preserve"> to improve QoS for applications with </w:t>
      </w:r>
      <w:r w:rsidRPr="00FD2FC4">
        <w:rPr>
          <w:b/>
          <w:bCs/>
          <w:i/>
          <w:iCs/>
          <w:lang w:val="en-US" w:eastAsia="zh-CN"/>
        </w:rPr>
        <w:t>dynamic</w:t>
      </w:r>
      <w:r w:rsidRPr="00FD2FC4">
        <w:rPr>
          <w:i/>
          <w:iCs/>
          <w:lang w:val="en-US" w:eastAsia="zh-CN"/>
        </w:rPr>
        <w:t xml:space="preserve"> requirements</w:t>
      </w:r>
      <w:r>
        <w:rPr>
          <w:lang w:val="en-US"/>
        </w:rPr>
        <w:t>”.</w:t>
      </w:r>
    </w:p>
    <w:p w14:paraId="07BC181D" w14:textId="17248288" w:rsidR="00FD2FC4" w:rsidRDefault="00FD2FC4" w:rsidP="00FD2FC4">
      <w:pPr>
        <w:rPr>
          <w:lang w:val="en-US"/>
        </w:rPr>
      </w:pPr>
      <w:r w:rsidRPr="00FD2FC4">
        <w:rPr>
          <w:lang w:val="en-US"/>
        </w:rPr>
        <w:t xml:space="preserve">The 5G system relies on static service classification rules. For example, the QoS Rules provide the UE with a static set of rules for mapping specific traffic to specific QoS Rules. This approach can be inefficient in terms of resource utilization and is not well-suited for dynamic service environments. For example, it can result in traffic getting mapped to QoS Flows that provide treatment that is better than what is required or vice versa. It also results in a QoS configuration that does not consider the tradeoffs between energy efficiency, </w:t>
      </w:r>
      <w:proofErr w:type="spellStart"/>
      <w:r w:rsidRPr="00FD2FC4">
        <w:rPr>
          <w:lang w:val="en-US"/>
        </w:rPr>
        <w:t>QoE</w:t>
      </w:r>
      <w:proofErr w:type="spellEnd"/>
      <w:r w:rsidRPr="00FD2FC4">
        <w:rPr>
          <w:lang w:val="en-US"/>
        </w:rPr>
        <w:t xml:space="preserve">, and radio resource utilization. On the other hand, QoS Rules can be updated, but this not a fast process (e.g. NAS signaling and/or the AF invoking PCF APIs). There is no mechanism in place that allows </w:t>
      </w:r>
      <w:proofErr w:type="spellStart"/>
      <w:r w:rsidRPr="00FD2FC4">
        <w:rPr>
          <w:lang w:val="en-US"/>
        </w:rPr>
        <w:t>QoE</w:t>
      </w:r>
      <w:proofErr w:type="spellEnd"/>
      <w:r w:rsidRPr="00FD2FC4">
        <w:rPr>
          <w:lang w:val="en-US"/>
        </w:rPr>
        <w:t xml:space="preserve"> measurements, energy efficiency, radio resource utilization, and local UE conditions (e.g. speed) to influence, in real time, the QoS treatment that is received by the UE’s traffic flows. Real time </w:t>
      </w:r>
      <w:proofErr w:type="spellStart"/>
      <w:r w:rsidRPr="00FD2FC4">
        <w:rPr>
          <w:lang w:val="en-US"/>
        </w:rPr>
        <w:t>QoE</w:t>
      </w:r>
      <w:proofErr w:type="spellEnd"/>
      <w:r w:rsidRPr="00FD2FC4">
        <w:rPr>
          <w:lang w:val="en-US"/>
        </w:rPr>
        <w:t xml:space="preserve"> measurements, radio resource utilization information, and/or energy efficiency considerations could be used to influence how traffic is mapped to QoS flows so that the application and network can better adapt network resource utilization based on the needs of the application. </w:t>
      </w:r>
    </w:p>
    <w:p w14:paraId="33D4EDD9" w14:textId="7AFA8B74" w:rsidR="00E233AA" w:rsidRDefault="00E233AA" w:rsidP="00FD2FC4">
      <w:pPr>
        <w:rPr>
          <w:lang w:val="en-US"/>
        </w:rPr>
      </w:pPr>
      <w:r>
        <w:rPr>
          <w:lang w:val="en-US"/>
        </w:rPr>
        <w:t xml:space="preserve">Thus, it is not only requirements that might be dynamic, but metrics such as </w:t>
      </w:r>
      <w:proofErr w:type="spellStart"/>
      <w:r>
        <w:rPr>
          <w:lang w:val="en-US"/>
        </w:rPr>
        <w:t>QoE</w:t>
      </w:r>
      <w:proofErr w:type="spellEnd"/>
      <w:r>
        <w:rPr>
          <w:lang w:val="en-US"/>
        </w:rPr>
        <w:t xml:space="preserve">, </w:t>
      </w:r>
      <w:r w:rsidRPr="00FD2FC4">
        <w:rPr>
          <w:lang w:val="en-US"/>
        </w:rPr>
        <w:t>radio resource utilization information, and energy efficiency</w:t>
      </w:r>
      <w:r>
        <w:rPr>
          <w:lang w:val="en-US"/>
        </w:rPr>
        <w:t xml:space="preserve"> are also dynamic.</w:t>
      </w:r>
    </w:p>
    <w:p w14:paraId="303A2A6E" w14:textId="668AFA8E" w:rsidR="00E233AA" w:rsidRDefault="00E233AA" w:rsidP="00FD2FC4">
      <w:pPr>
        <w:rPr>
          <w:lang w:val="en-US"/>
        </w:rPr>
      </w:pPr>
      <w:r>
        <w:rPr>
          <w:lang w:val="en-US"/>
        </w:rPr>
        <w:t>Thus, this paper proposes the following addition:</w:t>
      </w:r>
    </w:p>
    <w:p w14:paraId="51949A1F" w14:textId="4B661787" w:rsidR="00E233AA" w:rsidRPr="003145FE" w:rsidRDefault="00E233AA" w:rsidP="00FD2FC4">
      <w:pPr>
        <w:rPr>
          <w:i/>
          <w:iCs/>
          <w:lang w:val="en-US"/>
        </w:rPr>
      </w:pPr>
      <w:r w:rsidRPr="00885BE2">
        <w:rPr>
          <w:i/>
          <w:iCs/>
          <w:highlight w:val="yellow"/>
          <w:lang w:val="en-US"/>
        </w:rPr>
        <w:t xml:space="preserve">Whether and how to enhance QoS control mechanisms to…. </w:t>
      </w:r>
      <w:r w:rsidRPr="00885BE2">
        <w:rPr>
          <w:i/>
          <w:iCs/>
          <w:highlight w:val="yellow"/>
          <w:shd w:val="clear" w:color="auto" w:fill="FFFFFF" w:themeFill="background1"/>
        </w:rPr>
        <w:t xml:space="preserve">to consider dynamic conditions (e.g. </w:t>
      </w:r>
      <w:proofErr w:type="spellStart"/>
      <w:r w:rsidRPr="00885BE2">
        <w:rPr>
          <w:i/>
          <w:iCs/>
          <w:highlight w:val="yellow"/>
          <w:shd w:val="clear" w:color="auto" w:fill="FFFFFF" w:themeFill="background1"/>
        </w:rPr>
        <w:t>QoE</w:t>
      </w:r>
      <w:proofErr w:type="spellEnd"/>
      <w:r w:rsidRPr="00885BE2">
        <w:rPr>
          <w:i/>
          <w:iCs/>
          <w:highlight w:val="yellow"/>
          <w:shd w:val="clear" w:color="auto" w:fill="FFFFFF" w:themeFill="background1"/>
        </w:rPr>
        <w:t>, radio resource utilization, and energy efficiency)</w:t>
      </w:r>
      <w:r w:rsidRPr="00885BE2">
        <w:rPr>
          <w:i/>
          <w:iCs/>
          <w:highlight w:val="yellow"/>
          <w:lang w:val="en-US"/>
        </w:rPr>
        <w:t>.</w:t>
      </w:r>
    </w:p>
    <w:p w14:paraId="2818B4A4" w14:textId="6FFF6723" w:rsidR="00E233AA" w:rsidRPr="00FD2FC4" w:rsidRDefault="00E233AA" w:rsidP="00E233AA">
      <w:pPr>
        <w:rPr>
          <w:b/>
          <w:bCs/>
          <w:u w:val="single"/>
        </w:rPr>
      </w:pPr>
      <w:r w:rsidRPr="00FD2FC4">
        <w:rPr>
          <w:b/>
          <w:bCs/>
          <w:u w:val="single"/>
        </w:rPr>
        <w:t>Proposal #</w:t>
      </w:r>
      <w:r w:rsidR="000A745B">
        <w:rPr>
          <w:b/>
          <w:bCs/>
          <w:u w:val="single"/>
        </w:rPr>
        <w:t>2</w:t>
      </w:r>
      <w:r w:rsidRPr="00FD2FC4">
        <w:rPr>
          <w:b/>
          <w:bCs/>
          <w:u w:val="single"/>
        </w:rPr>
        <w:t xml:space="preserve">: Support of </w:t>
      </w:r>
      <w:r>
        <w:rPr>
          <w:b/>
          <w:bCs/>
          <w:u w:val="single"/>
        </w:rPr>
        <w:t>QoS Control based on user identity</w:t>
      </w:r>
    </w:p>
    <w:p w14:paraId="277BB032" w14:textId="77777777" w:rsidR="003145FE" w:rsidRPr="003145FE" w:rsidRDefault="003145FE" w:rsidP="003145FE">
      <w:pPr>
        <w:rPr>
          <w:lang w:eastAsia="zh-CN"/>
        </w:rPr>
      </w:pPr>
      <w:r w:rsidRPr="003145FE">
        <w:rPr>
          <w:lang w:eastAsia="zh-CN"/>
        </w:rPr>
        <w:t xml:space="preserve">Requirements for identifying UE applications and users have existed since Rel-16 (e.g. to TS 22.101 and TS 22.115 as part of the UIA (SP-180328) work item). In Rel-19, SA2 studied how to add support for human user identities (TR 23.700-32 as part of the FS_UIA_ARC (SP-231804) study). SA2 </w:t>
      </w:r>
      <w:proofErr w:type="gramStart"/>
      <w:r w:rsidRPr="003145FE">
        <w:rPr>
          <w:lang w:eastAsia="zh-CN"/>
        </w:rPr>
        <w:t>was not able to</w:t>
      </w:r>
      <w:proofErr w:type="gramEnd"/>
      <w:r w:rsidRPr="003145FE">
        <w:rPr>
          <w:lang w:eastAsia="zh-CN"/>
        </w:rPr>
        <w:t xml:space="preserve"> conclude on how to best add support for identifying the user of a UE. One challenge that companies could not agree on was how to best add support for user identities in the Rel-19 5G System in a backward compatible way.</w:t>
      </w:r>
      <w:r>
        <w:rPr>
          <w:lang w:eastAsia="zh-CN"/>
        </w:rPr>
        <w:t xml:space="preserve"> </w:t>
      </w:r>
      <w:r w:rsidRPr="003145FE">
        <w:rPr>
          <w:lang w:eastAsia="zh-CN"/>
        </w:rPr>
        <w:t xml:space="preserve">This 6G study presents an opportunity because SA2 can consider supporting an identity service from the first release of 6G. </w:t>
      </w:r>
    </w:p>
    <w:p w14:paraId="60AC19EA" w14:textId="77777777" w:rsidR="00E233AA" w:rsidRDefault="00E233AA" w:rsidP="00E233AA">
      <w:pPr>
        <w:rPr>
          <w:lang w:eastAsia="zh-CN"/>
        </w:rPr>
      </w:pPr>
      <w:r w:rsidRPr="00E233AA">
        <w:rPr>
          <w:lang w:eastAsia="zh-CN"/>
        </w:rPr>
        <w:t>By allowing for the creation and utilization of identities that identify a user of a UE or an application instance that runs on the UE, operators will be able to provide enhanced user experience, optimized performance, and offer services to users and application providers. For example, network settings can be adapted, and services can be offered to application providers and users according to their needs, which may be different from the default needs of the UE subscription that was used to establish the connection. These identities will allow the operator to charge and provide service differentiation based on the identifier.</w:t>
      </w:r>
    </w:p>
    <w:p w14:paraId="7223761F" w14:textId="77777777" w:rsidR="003145FE" w:rsidRDefault="003145FE" w:rsidP="003145FE">
      <w:pPr>
        <w:rPr>
          <w:lang w:val="en-US"/>
        </w:rPr>
      </w:pPr>
      <w:r>
        <w:rPr>
          <w:lang w:val="en-US"/>
        </w:rPr>
        <w:t>Thus, this paper proposes the following addition:</w:t>
      </w:r>
    </w:p>
    <w:p w14:paraId="55778A22" w14:textId="5CD23BF4" w:rsidR="003145FE" w:rsidRPr="003145FE" w:rsidRDefault="003D47A7" w:rsidP="003145FE">
      <w:pPr>
        <w:rPr>
          <w:i/>
          <w:iCs/>
          <w:lang w:val="en-US"/>
        </w:rPr>
      </w:pPr>
      <w:r w:rsidRPr="003D47A7">
        <w:rPr>
          <w:i/>
          <w:iCs/>
          <w:highlight w:val="cyan"/>
          <w:lang w:val="en-US"/>
        </w:rPr>
        <w:t>User specific QoS adaptation based on user specific identity</w:t>
      </w:r>
      <w:r w:rsidR="003145FE" w:rsidRPr="003D47A7">
        <w:rPr>
          <w:i/>
          <w:iCs/>
          <w:highlight w:val="cyan"/>
          <w:lang w:val="en-US"/>
        </w:rPr>
        <w:t>.</w:t>
      </w:r>
    </w:p>
    <w:p w14:paraId="1727EFB3" w14:textId="77777777" w:rsidR="003145FE" w:rsidRPr="00E233AA" w:rsidRDefault="003145FE" w:rsidP="00E233AA">
      <w:pPr>
        <w:rPr>
          <w:lang w:eastAsia="zh-CN"/>
        </w:rPr>
      </w:pPr>
    </w:p>
    <w:p w14:paraId="03E15160" w14:textId="77777777" w:rsidR="000F0E1E" w:rsidRPr="000F0E1E" w:rsidRDefault="000F0E1E" w:rsidP="007D5496">
      <w:pPr>
        <w:rPr>
          <w:lang w:eastAsia="zh-CN"/>
        </w:rPr>
      </w:pPr>
    </w:p>
    <w:p w14:paraId="3B3C3D47" w14:textId="5988FADA" w:rsidR="008C2BE3" w:rsidRPr="00E62FE7" w:rsidRDefault="008C2BE3" w:rsidP="00E62FE7">
      <w:pPr>
        <w:jc w:val="center"/>
        <w:rPr>
          <w:rFonts w:ascii="Arial" w:hAnsi="Arial" w:cs="Arial"/>
          <w:color w:val="FF0000"/>
          <w:sz w:val="36"/>
          <w:szCs w:val="36"/>
        </w:rPr>
      </w:pPr>
      <w:r w:rsidRPr="00053F6B">
        <w:rPr>
          <w:rFonts w:ascii="Arial" w:hAnsi="Arial" w:cs="Arial"/>
          <w:color w:val="FF0000"/>
          <w:sz w:val="36"/>
          <w:szCs w:val="36"/>
        </w:rPr>
        <w:t>**** First Change ****</w:t>
      </w:r>
    </w:p>
    <w:p w14:paraId="7202A50F" w14:textId="54ECC9D3" w:rsidR="005C1A6E" w:rsidRPr="00E96F69" w:rsidRDefault="005C1A6E" w:rsidP="005C1A6E">
      <w:pPr>
        <w:pStyle w:val="Heading1"/>
        <w:rPr>
          <w:rFonts w:cs="Arial"/>
          <w:sz w:val="32"/>
          <w:szCs w:val="18"/>
        </w:rPr>
      </w:pPr>
      <w:bookmarkStart w:id="1" w:name="OLE_LINK12"/>
      <w:bookmarkStart w:id="2" w:name="OLE_LINK13"/>
      <w:bookmarkEnd w:id="0"/>
      <w:r>
        <w:rPr>
          <w:rFonts w:cs="Arial"/>
          <w:sz w:val="32"/>
          <w:szCs w:val="18"/>
        </w:rPr>
        <w:t>Annex</w:t>
      </w:r>
      <w:r w:rsidR="00702B2F">
        <w:rPr>
          <w:rFonts w:cs="Arial"/>
          <w:sz w:val="32"/>
          <w:szCs w:val="18"/>
        </w:rPr>
        <w:t xml:space="preserve"> A</w:t>
      </w:r>
      <w:r>
        <w:rPr>
          <w:rFonts w:cs="Arial"/>
          <w:sz w:val="32"/>
          <w:szCs w:val="18"/>
        </w:rPr>
        <w:t>.X</w:t>
      </w:r>
      <w:r w:rsidRPr="00E96F69">
        <w:rPr>
          <w:rFonts w:cs="Arial"/>
          <w:sz w:val="32"/>
          <w:szCs w:val="18"/>
        </w:rPr>
        <w:t xml:space="preserve"> </w:t>
      </w:r>
      <w:r w:rsidRPr="004D021C">
        <w:rPr>
          <w:rFonts w:cs="Arial"/>
          <w:sz w:val="32"/>
          <w:szCs w:val="18"/>
        </w:rPr>
        <w:t>W</w:t>
      </w:r>
      <w:r w:rsidR="001362B1" w:rsidRPr="004D021C">
        <w:rPr>
          <w:rFonts w:cs="Arial"/>
          <w:sz w:val="32"/>
          <w:szCs w:val="18"/>
        </w:rPr>
        <w:t>T</w:t>
      </w:r>
      <w:r w:rsidRPr="004D021C">
        <w:rPr>
          <w:rFonts w:cs="Arial"/>
          <w:sz w:val="32"/>
          <w:szCs w:val="18"/>
        </w:rPr>
        <w:t>#1.2.X: Evolution of QoS Framework for 6G</w:t>
      </w:r>
    </w:p>
    <w:p w14:paraId="27F9C272" w14:textId="14CF0F31" w:rsidR="0088762C" w:rsidRPr="00E62FE7" w:rsidRDefault="00247342" w:rsidP="00E62FE7">
      <w:pPr>
        <w:pStyle w:val="EditorsNote"/>
        <w:rPr>
          <w:lang w:val="en-US" w:eastAsia="zh-CN"/>
        </w:rPr>
      </w:pPr>
      <w:r w:rsidRPr="00B8102E">
        <w:t>Editor</w:t>
      </w:r>
      <w:r w:rsidR="007C6820">
        <w:t>’</w:t>
      </w:r>
      <w:r w:rsidRPr="00B8102E">
        <w:t>s Note:</w:t>
      </w:r>
      <w:r>
        <w:t xml:space="preserve"> </w:t>
      </w:r>
      <w:bookmarkEnd w:id="1"/>
      <w:bookmarkEnd w:id="2"/>
      <w:r w:rsidR="007978F6" w:rsidRPr="007978F6">
        <w:rPr>
          <w:lang w:val="en-US" w:eastAsia="zh-CN"/>
        </w:rPr>
        <w:t>Describe the technical scope of the proposed Work Task.</w:t>
      </w:r>
      <w:r w:rsidR="000B5ADE">
        <w:rPr>
          <w:lang w:val="en-US" w:eastAsia="zh-CN"/>
        </w:rPr>
        <w:t xml:space="preserve"> </w:t>
      </w:r>
      <w:r w:rsidR="00210ED0" w:rsidRPr="00210ED0">
        <w:rPr>
          <w:lang w:val="en-US" w:eastAsia="zh-CN"/>
        </w:rPr>
        <w:t xml:space="preserve">If applicable, suggest logical subdivision of this WT into smaller </w:t>
      </w:r>
      <w:r w:rsidR="00210ED0">
        <w:rPr>
          <w:lang w:val="en-US" w:eastAsia="zh-CN"/>
        </w:rPr>
        <w:t>sub-WT.</w:t>
      </w:r>
      <w:r w:rsidR="008A2086">
        <w:rPr>
          <w:lang w:val="en-US" w:eastAsia="zh-CN"/>
        </w:rPr>
        <w:t xml:space="preserve"> </w:t>
      </w:r>
      <w:r w:rsidR="003A45FA" w:rsidRPr="003A45FA">
        <w:rPr>
          <w:lang w:val="en-US" w:eastAsia="zh-CN"/>
        </w:rPr>
        <w:t>This clause is part of the TR Annex.</w:t>
      </w:r>
    </w:p>
    <w:p w14:paraId="7E0A3F74" w14:textId="150316A7" w:rsidR="00EF7D81" w:rsidRPr="00383736" w:rsidRDefault="00EF7D81" w:rsidP="00EF7D81">
      <w:pPr>
        <w:pStyle w:val="B1"/>
        <w:numPr>
          <w:ilvl w:val="0"/>
          <w:numId w:val="35"/>
        </w:numPr>
        <w:rPr>
          <w:lang w:eastAsia="zh-CN"/>
        </w:rPr>
      </w:pPr>
      <w:r w:rsidRPr="00383736">
        <w:rPr>
          <w:lang w:eastAsia="zh-CN"/>
        </w:rPr>
        <w:t xml:space="preserve">Investigate if any new functionality </w:t>
      </w:r>
      <w:r w:rsidR="009D5A46" w:rsidRPr="00383736">
        <w:rPr>
          <w:lang w:eastAsia="zh-CN"/>
        </w:rPr>
        <w:t xml:space="preserve">in 6G QoS framework considering the emerging new </w:t>
      </w:r>
      <w:r w:rsidR="009D5A46" w:rsidRPr="00383736">
        <w:rPr>
          <w:lang w:val="en-US" w:eastAsia="zh-CN"/>
        </w:rPr>
        <w:t>traffic characteristics</w:t>
      </w:r>
      <w:r w:rsidR="009D5A46" w:rsidRPr="00383736">
        <w:rPr>
          <w:lang w:eastAsia="zh-CN"/>
        </w:rPr>
        <w:t xml:space="preserve"> and application needs.</w:t>
      </w:r>
    </w:p>
    <w:p w14:paraId="22B8163D" w14:textId="52EE53D6" w:rsidR="005F691F" w:rsidRPr="00070590" w:rsidRDefault="005F691F" w:rsidP="00070590">
      <w:pPr>
        <w:pStyle w:val="NO"/>
        <w:rPr>
          <w:lang w:eastAsia="en-GB"/>
        </w:rPr>
      </w:pPr>
      <w:r w:rsidRPr="00383736">
        <w:rPr>
          <w:rFonts w:hint="eastAsia"/>
          <w:lang w:eastAsia="en-GB"/>
        </w:rPr>
        <w:t>NOTE</w:t>
      </w:r>
      <w:r w:rsidR="00EF7D81" w:rsidRPr="00383736">
        <w:rPr>
          <w:lang w:eastAsia="en-GB"/>
        </w:rPr>
        <w:t xml:space="preserve"> 1</w:t>
      </w:r>
      <w:r w:rsidRPr="00383736">
        <w:rPr>
          <w:rFonts w:hint="eastAsia"/>
          <w:lang w:eastAsia="en-GB"/>
        </w:rPr>
        <w:t>:</w:t>
      </w:r>
      <w:r w:rsidR="00070590">
        <w:rPr>
          <w:lang w:eastAsia="en-GB"/>
        </w:rPr>
        <w:tab/>
      </w:r>
      <w:r w:rsidRPr="00383736">
        <w:rPr>
          <w:rFonts w:hint="eastAsia"/>
          <w:lang w:eastAsia="en-GB"/>
        </w:rPr>
        <w:t xml:space="preserve">The </w:t>
      </w:r>
      <w:r w:rsidRPr="00070590">
        <w:rPr>
          <w:rFonts w:hint="eastAsia"/>
          <w:lang w:eastAsia="en-GB"/>
        </w:rPr>
        <w:t>definition of 6GS QoS concepts in the 6G System provider perspective and in the 6G System usage perspective respectively should have clear boundary</w:t>
      </w:r>
      <w:r w:rsidR="00D404AB" w:rsidRPr="00070590">
        <w:rPr>
          <w:lang w:eastAsia="en-GB"/>
        </w:rPr>
        <w:t xml:space="preserve"> (enable clear &amp; measurable connectivity service descriptions for SLAs)</w:t>
      </w:r>
      <w:r w:rsidRPr="00070590">
        <w:rPr>
          <w:rFonts w:hint="eastAsia"/>
          <w:lang w:eastAsia="en-GB"/>
        </w:rPr>
        <w:t>.</w:t>
      </w:r>
    </w:p>
    <w:p w14:paraId="3DF229A4" w14:textId="12FC176B" w:rsidR="009D5A46" w:rsidRPr="00070590" w:rsidRDefault="00212706" w:rsidP="00EF7D81">
      <w:pPr>
        <w:pStyle w:val="ListParagraph"/>
        <w:numPr>
          <w:ilvl w:val="0"/>
          <w:numId w:val="35"/>
        </w:numPr>
        <w:rPr>
          <w:shd w:val="clear" w:color="auto" w:fill="FFFFFF" w:themeFill="background1"/>
        </w:rPr>
      </w:pPr>
      <w:r w:rsidRPr="00070590">
        <w:rPr>
          <w:lang w:val="en-US" w:eastAsia="zh-CN"/>
        </w:rPr>
        <w:t xml:space="preserve">Whether and how to enhance QoS control mechanisms </w:t>
      </w:r>
      <w:del w:id="3" w:author="Mike Starsinic" w:date="2025-09-30T19:02:00Z" w16du:dateUtc="2025-09-30T23:02:00Z">
        <w:r w:rsidRPr="00070590" w:rsidDel="00E233AA">
          <w:rPr>
            <w:lang w:val="en-US" w:eastAsia="zh-CN"/>
          </w:rPr>
          <w:delText xml:space="preserve">to </w:delText>
        </w:r>
      </w:del>
    </w:p>
    <w:p w14:paraId="384411ED" w14:textId="16ADB6C8" w:rsidR="00287196" w:rsidRPr="00070590" w:rsidRDefault="00E233AA" w:rsidP="009D5A46">
      <w:pPr>
        <w:pStyle w:val="ListParagraph"/>
        <w:numPr>
          <w:ilvl w:val="1"/>
          <w:numId w:val="35"/>
        </w:numPr>
        <w:rPr>
          <w:shd w:val="clear" w:color="auto" w:fill="FFFFFF" w:themeFill="background1"/>
        </w:rPr>
      </w:pPr>
      <w:ins w:id="4" w:author="Mike Starsinic" w:date="2025-09-30T19:02:00Z" w16du:dateUtc="2025-09-30T23:02:00Z">
        <w:r>
          <w:rPr>
            <w:lang w:val="en-US" w:eastAsia="zh-CN"/>
          </w:rPr>
          <w:t xml:space="preserve">to </w:t>
        </w:r>
      </w:ins>
      <w:r w:rsidR="00212706" w:rsidRPr="00070590">
        <w:rPr>
          <w:lang w:val="en-US" w:eastAsia="zh-CN"/>
        </w:rPr>
        <w:t>better support QoS</w:t>
      </w:r>
      <w:r w:rsidR="00212706" w:rsidRPr="00070590">
        <w:rPr>
          <w:lang w:eastAsia="zh-CN"/>
        </w:rPr>
        <w:t> </w:t>
      </w:r>
      <w:r w:rsidR="00212706" w:rsidRPr="00070590">
        <w:rPr>
          <w:lang w:val="en-US" w:eastAsia="zh-CN"/>
        </w:rPr>
        <w:t>targets</w:t>
      </w:r>
      <w:r w:rsidR="00212706" w:rsidRPr="00070590">
        <w:rPr>
          <w:lang w:eastAsia="zh-CN"/>
        </w:rPr>
        <w:t> </w:t>
      </w:r>
      <w:r w:rsidR="00212706" w:rsidRPr="00070590">
        <w:rPr>
          <w:lang w:val="en-US" w:eastAsia="zh-CN"/>
        </w:rPr>
        <w:t>than the best effort approach of existing non-GBR and less resource intensive than the existing GBR, D</w:t>
      </w:r>
      <w:r w:rsidR="00CA2B34" w:rsidRPr="00070590">
        <w:rPr>
          <w:lang w:val="en-US" w:eastAsia="zh-CN"/>
        </w:rPr>
        <w:t xml:space="preserve">elay </w:t>
      </w:r>
      <w:r w:rsidR="00212706" w:rsidRPr="00070590">
        <w:rPr>
          <w:lang w:val="en-US" w:eastAsia="zh-CN"/>
        </w:rPr>
        <w:t>C</w:t>
      </w:r>
      <w:r w:rsidR="00CA2B34" w:rsidRPr="00070590">
        <w:rPr>
          <w:lang w:val="en-US" w:eastAsia="zh-CN"/>
        </w:rPr>
        <w:t>ritical</w:t>
      </w:r>
      <w:r w:rsidR="00212706" w:rsidRPr="00070590">
        <w:rPr>
          <w:lang w:val="en-US" w:eastAsia="zh-CN"/>
        </w:rPr>
        <w:t>-GBR to improve capacity utilization in the network</w:t>
      </w:r>
      <w:r w:rsidR="001A11CE" w:rsidRPr="00070590">
        <w:rPr>
          <w:lang w:val="en-US" w:eastAsia="zh-CN"/>
        </w:rPr>
        <w:t>.</w:t>
      </w:r>
    </w:p>
    <w:p w14:paraId="297287D8" w14:textId="077B6725" w:rsidR="009D5A46" w:rsidRPr="00E233AA" w:rsidRDefault="00F04ECC" w:rsidP="009D5A46">
      <w:pPr>
        <w:pStyle w:val="ListParagraph"/>
        <w:numPr>
          <w:ilvl w:val="1"/>
          <w:numId w:val="35"/>
        </w:numPr>
        <w:rPr>
          <w:ins w:id="5" w:author="Mike Starsinic" w:date="2025-09-30T19:02:00Z" w16du:dateUtc="2025-09-30T23:02:00Z"/>
          <w:shd w:val="clear" w:color="auto" w:fill="FFFFFF" w:themeFill="background1"/>
        </w:rPr>
      </w:pPr>
      <w:r w:rsidRPr="00070590">
        <w:rPr>
          <w:lang w:val="en-US" w:eastAsia="zh-CN"/>
        </w:rPr>
        <w:t xml:space="preserve">to improve QoS </w:t>
      </w:r>
      <w:r w:rsidR="00905249" w:rsidRPr="00070590">
        <w:rPr>
          <w:lang w:val="en-US" w:eastAsia="zh-CN"/>
        </w:rPr>
        <w:t>for</w:t>
      </w:r>
      <w:r w:rsidRPr="00070590">
        <w:rPr>
          <w:lang w:val="en-US" w:eastAsia="zh-CN"/>
        </w:rPr>
        <w:t xml:space="preserve"> applications with dynamic requirements</w:t>
      </w:r>
      <w:ins w:id="6" w:author="Mike Starsinic" w:date="2025-09-30T19:03:00Z" w16du:dateUtc="2025-09-30T23:03:00Z">
        <w:r w:rsidR="00E233AA">
          <w:rPr>
            <w:lang w:val="en-US" w:eastAsia="zh-CN"/>
          </w:rPr>
          <w:t>, and</w:t>
        </w:r>
      </w:ins>
      <w:del w:id="7" w:author="Mike Starsinic" w:date="2025-09-30T19:03:00Z" w16du:dateUtc="2025-09-30T23:03:00Z">
        <w:r w:rsidR="00FA087E" w:rsidRPr="00070590" w:rsidDel="00E233AA">
          <w:rPr>
            <w:lang w:val="en-US" w:eastAsia="zh-CN"/>
          </w:rPr>
          <w:delText>.</w:delText>
        </w:r>
      </w:del>
    </w:p>
    <w:p w14:paraId="58D9ECD8" w14:textId="0D333C03" w:rsidR="003145FE" w:rsidRPr="003D47A7" w:rsidRDefault="00E233AA" w:rsidP="003D47A7">
      <w:pPr>
        <w:pStyle w:val="ListParagraph"/>
        <w:numPr>
          <w:ilvl w:val="1"/>
          <w:numId w:val="35"/>
        </w:numPr>
        <w:rPr>
          <w:highlight w:val="yellow"/>
          <w:shd w:val="clear" w:color="auto" w:fill="FFFFFF" w:themeFill="background1"/>
        </w:rPr>
      </w:pPr>
      <w:ins w:id="8" w:author="Mike Starsinic" w:date="2025-09-30T19:02:00Z" w16du:dateUtc="2025-09-30T23:02:00Z">
        <w:r w:rsidRPr="00885BE2">
          <w:rPr>
            <w:highlight w:val="yellow"/>
            <w:shd w:val="clear" w:color="auto" w:fill="FFFFFF" w:themeFill="background1"/>
          </w:rPr>
          <w:t xml:space="preserve">to consider dynamic conditions (e.g. </w:t>
        </w:r>
        <w:proofErr w:type="spellStart"/>
        <w:r w:rsidRPr="00885BE2">
          <w:rPr>
            <w:highlight w:val="yellow"/>
            <w:shd w:val="clear" w:color="auto" w:fill="FFFFFF" w:themeFill="background1"/>
          </w:rPr>
          <w:t>QoE</w:t>
        </w:r>
        <w:proofErr w:type="spellEnd"/>
        <w:r w:rsidRPr="00885BE2">
          <w:rPr>
            <w:highlight w:val="yellow"/>
            <w:shd w:val="clear" w:color="auto" w:fill="FFFFFF" w:themeFill="background1"/>
          </w:rPr>
          <w:t>, radio resource utilization, and energy efficiency)</w:t>
        </w:r>
      </w:ins>
      <w:r w:rsidR="003D47A7">
        <w:rPr>
          <w:highlight w:val="yellow"/>
          <w:shd w:val="clear" w:color="auto" w:fill="FFFFFF" w:themeFill="background1"/>
        </w:rPr>
        <w:t>.</w:t>
      </w:r>
    </w:p>
    <w:p w14:paraId="6669E22A" w14:textId="7758B4D6" w:rsidR="00287196" w:rsidRPr="00070590" w:rsidRDefault="00287196" w:rsidP="00EF7D81">
      <w:pPr>
        <w:pStyle w:val="ListParagraph"/>
        <w:numPr>
          <w:ilvl w:val="0"/>
          <w:numId w:val="35"/>
        </w:numPr>
        <w:rPr>
          <w:shd w:val="clear" w:color="auto" w:fill="FFFFFF" w:themeFill="background1"/>
        </w:rPr>
      </w:pPr>
      <w:r w:rsidRPr="00070590">
        <w:rPr>
          <w:lang w:val="en-US" w:eastAsia="zh-CN"/>
        </w:rPr>
        <w:t xml:space="preserve">Whether and what to monitor in </w:t>
      </w:r>
      <w:r w:rsidR="00A142C6" w:rsidRPr="00070590">
        <w:rPr>
          <w:lang w:val="en-US" w:eastAsia="zh-CN"/>
        </w:rPr>
        <w:t>relation to</w:t>
      </w:r>
      <w:r w:rsidRPr="00070590">
        <w:rPr>
          <w:lang w:val="en-US" w:eastAsia="zh-CN"/>
        </w:rPr>
        <w:t xml:space="preserve"> QoS Framework</w:t>
      </w:r>
      <w:r w:rsidR="00CA4A62" w:rsidRPr="00070590">
        <w:rPr>
          <w:rFonts w:eastAsia="Malgun Gothic"/>
          <w:lang w:eastAsia="ko-KR"/>
        </w:rPr>
        <w:t>.</w:t>
      </w:r>
    </w:p>
    <w:p w14:paraId="7A4FDAD5" w14:textId="62BD87FD" w:rsidR="00A33D6B" w:rsidRPr="00070590" w:rsidRDefault="002D27A6" w:rsidP="00EF7D81">
      <w:pPr>
        <w:pStyle w:val="ListParagraph"/>
        <w:numPr>
          <w:ilvl w:val="0"/>
          <w:numId w:val="35"/>
        </w:numPr>
        <w:rPr>
          <w:shd w:val="clear" w:color="auto" w:fill="FFFFFF" w:themeFill="background1"/>
        </w:rPr>
      </w:pPr>
      <w:r w:rsidRPr="00070590">
        <w:t xml:space="preserve">Study whether and </w:t>
      </w:r>
      <w:r w:rsidR="00512FE2" w:rsidRPr="00070590">
        <w:t xml:space="preserve">how to support the </w:t>
      </w:r>
      <w:r w:rsidR="00AC0B2E" w:rsidRPr="00070590">
        <w:t>UE and network QoS collaboration</w:t>
      </w:r>
      <w:r w:rsidR="00D46E07" w:rsidRPr="00070590">
        <w:t xml:space="preserve"> to improve awareness in th</w:t>
      </w:r>
      <w:r w:rsidR="009165DB" w:rsidRPr="00070590">
        <w:t xml:space="preserve">e 6GS </w:t>
      </w:r>
      <w:r w:rsidR="001B0D56" w:rsidRPr="00070590">
        <w:t xml:space="preserve">of </w:t>
      </w:r>
      <w:r w:rsidR="005F7667" w:rsidRPr="00070590">
        <w:t>connectivity performance needs</w:t>
      </w:r>
      <w:r w:rsidR="00E574DF" w:rsidRPr="00070590">
        <w:t>.</w:t>
      </w:r>
    </w:p>
    <w:p w14:paraId="39F850C3" w14:textId="35979EDE" w:rsidR="00D755E9" w:rsidRPr="00070590" w:rsidRDefault="00793EE9" w:rsidP="00A33D6B">
      <w:pPr>
        <w:pStyle w:val="ListParagraph"/>
        <w:numPr>
          <w:ilvl w:val="1"/>
          <w:numId w:val="35"/>
        </w:numPr>
        <w:rPr>
          <w:shd w:val="clear" w:color="auto" w:fill="FFFFFF" w:themeFill="background1"/>
        </w:rPr>
      </w:pPr>
      <w:r w:rsidRPr="00070590">
        <w:rPr>
          <w:shd w:val="clear" w:color="auto" w:fill="FFFFFF" w:themeFill="background1"/>
        </w:rPr>
        <w:t xml:space="preserve">UE provided information </w:t>
      </w:r>
      <w:r w:rsidR="009A6168" w:rsidRPr="00070590">
        <w:rPr>
          <w:shd w:val="clear" w:color="auto" w:fill="FFFFFF" w:themeFill="background1"/>
        </w:rPr>
        <w:t xml:space="preserve">to the network </w:t>
      </w:r>
      <w:r w:rsidRPr="00070590">
        <w:rPr>
          <w:shd w:val="clear" w:color="auto" w:fill="FFFFFF" w:themeFill="background1"/>
        </w:rPr>
        <w:t>for QoS co</w:t>
      </w:r>
      <w:r w:rsidR="00395575" w:rsidRPr="00070590">
        <w:rPr>
          <w:shd w:val="clear" w:color="auto" w:fill="FFFFFF" w:themeFill="background1"/>
        </w:rPr>
        <w:t>llaboration</w:t>
      </w:r>
    </w:p>
    <w:p w14:paraId="7A239B4E" w14:textId="476C1580" w:rsidR="00014215" w:rsidRPr="003D47A7" w:rsidRDefault="00A220BC" w:rsidP="00A33D6B">
      <w:pPr>
        <w:pStyle w:val="ListParagraph"/>
        <w:numPr>
          <w:ilvl w:val="1"/>
          <w:numId w:val="35"/>
        </w:numPr>
        <w:rPr>
          <w:ins w:id="9" w:author="Mike Starsinic" w:date="2025-09-30T19:28:00Z" w16du:dateUtc="2025-09-30T23:28:00Z"/>
          <w:shd w:val="clear" w:color="auto" w:fill="FFFFFF" w:themeFill="background1"/>
        </w:rPr>
      </w:pPr>
      <w:r w:rsidRPr="00070590">
        <w:t>A</w:t>
      </w:r>
      <w:r w:rsidR="00512FE2" w:rsidRPr="00070590">
        <w:t>pplication and Network QoS collaboration</w:t>
      </w:r>
      <w:r w:rsidR="002D27A6" w:rsidRPr="00070590">
        <w:t xml:space="preserve"> </w:t>
      </w:r>
      <w:r w:rsidR="001D0EB7" w:rsidRPr="00070590">
        <w:t xml:space="preserve">including </w:t>
      </w:r>
      <w:r w:rsidR="002D27A6" w:rsidRPr="00070590">
        <w:t xml:space="preserve">what information shall be </w:t>
      </w:r>
      <w:r w:rsidR="00771E41" w:rsidRPr="00070590">
        <w:t>exchanged</w:t>
      </w:r>
      <w:r w:rsidR="00AB5B66" w:rsidRPr="00070590">
        <w:t xml:space="preserve"> </w:t>
      </w:r>
      <w:r w:rsidR="002D27A6" w:rsidRPr="00070590">
        <w:t>by means of ‘</w:t>
      </w:r>
      <w:r w:rsidR="004E660C" w:rsidRPr="00070590">
        <w:t>application</w:t>
      </w:r>
      <w:r w:rsidR="008F3B8A" w:rsidRPr="00070590">
        <w:t xml:space="preserve">/UE </w:t>
      </w:r>
      <w:r w:rsidR="002D27A6" w:rsidRPr="00070590">
        <w:t>and network collaboration’ [see WT#1.2 U</w:t>
      </w:r>
      <w:r w:rsidR="00917D13" w:rsidRPr="00070590">
        <w:t xml:space="preserve">ser </w:t>
      </w:r>
      <w:r w:rsidR="002D27A6" w:rsidRPr="00070590">
        <w:t>P</w:t>
      </w:r>
      <w:r w:rsidR="00917D13" w:rsidRPr="00070590">
        <w:t>lane</w:t>
      </w:r>
      <w:r w:rsidR="002D27A6" w:rsidRPr="00070590">
        <w:t>].</w:t>
      </w:r>
      <w:r w:rsidR="001F4078" w:rsidRPr="00070590">
        <w:t xml:space="preserve"> </w:t>
      </w:r>
    </w:p>
    <w:p w14:paraId="62143635" w14:textId="2FCE9BB3" w:rsidR="003D47A7" w:rsidRPr="003D47A7" w:rsidRDefault="003D47A7" w:rsidP="003D47A7">
      <w:pPr>
        <w:pStyle w:val="ListParagraph"/>
        <w:numPr>
          <w:ilvl w:val="1"/>
          <w:numId w:val="35"/>
        </w:numPr>
        <w:rPr>
          <w:highlight w:val="cyan"/>
          <w:shd w:val="clear" w:color="auto" w:fill="FFFFFF" w:themeFill="background1"/>
        </w:rPr>
      </w:pPr>
      <w:ins w:id="10" w:author="Mike Starsinic" w:date="2025-09-30T19:28:00Z" w16du:dateUtc="2025-09-30T23:28:00Z">
        <w:r w:rsidRPr="003D47A7">
          <w:rPr>
            <w:highlight w:val="cyan"/>
            <w:shd w:val="clear" w:color="auto" w:fill="FFFFFF" w:themeFill="background1"/>
          </w:rPr>
          <w:t>User specific QoS adaptation based on user specific identity.</w:t>
        </w:r>
      </w:ins>
    </w:p>
    <w:p w14:paraId="19790102" w14:textId="515A3B5A" w:rsidR="002D27A6" w:rsidRPr="00070590" w:rsidRDefault="00014215" w:rsidP="00070590">
      <w:pPr>
        <w:pStyle w:val="NO"/>
      </w:pPr>
      <w:r w:rsidRPr="00070590">
        <w:t xml:space="preserve">NOTE </w:t>
      </w:r>
      <w:r w:rsidR="006140CE" w:rsidRPr="00070590">
        <w:t>2</w:t>
      </w:r>
      <w:r w:rsidRPr="00070590">
        <w:t xml:space="preserve">: </w:t>
      </w:r>
      <w:r w:rsidR="001F4078" w:rsidRPr="00070590">
        <w:t xml:space="preserve">Applications typically </w:t>
      </w:r>
      <w:r w:rsidR="00EA4E16" w:rsidRPr="00070590">
        <w:t>consist</w:t>
      </w:r>
      <w:r w:rsidR="001F4078" w:rsidRPr="00070590">
        <w:t xml:space="preserve"> of a</w:t>
      </w:r>
      <w:r w:rsidR="002F2637" w:rsidRPr="00070590">
        <w:t>n</w:t>
      </w:r>
      <w:r w:rsidR="001F4078" w:rsidRPr="00070590">
        <w:t xml:space="preserve"> Application Client </w:t>
      </w:r>
      <w:r w:rsidR="007D4BCD" w:rsidRPr="00070590">
        <w:t xml:space="preserve">in the UE </w:t>
      </w:r>
      <w:r w:rsidR="001F4078" w:rsidRPr="00070590">
        <w:t>and</w:t>
      </w:r>
      <w:r w:rsidR="001F4078" w:rsidRPr="00070590" w:rsidDel="00A458F3">
        <w:t xml:space="preserve"> </w:t>
      </w:r>
      <w:r w:rsidR="00CA4A62" w:rsidRPr="00070590">
        <w:t>application on the server side</w:t>
      </w:r>
      <w:r w:rsidR="00F341DE" w:rsidRPr="00070590">
        <w:t>.</w:t>
      </w:r>
    </w:p>
    <w:p w14:paraId="40DBAC75" w14:textId="1B8C3F40" w:rsidR="00521F13" w:rsidRPr="00383736" w:rsidRDefault="008B2C31" w:rsidP="00AE1E61">
      <w:pPr>
        <w:pStyle w:val="ListParagraph"/>
        <w:numPr>
          <w:ilvl w:val="0"/>
          <w:numId w:val="35"/>
        </w:numPr>
        <w:rPr>
          <w:lang w:eastAsia="zh-CN"/>
        </w:rPr>
      </w:pPr>
      <w:r w:rsidRPr="00383736">
        <w:rPr>
          <w:lang w:eastAsia="zh-CN"/>
        </w:rPr>
        <w:t>Study how to ensure interworking with 5GS.</w:t>
      </w:r>
    </w:p>
    <w:p w14:paraId="13DAD840" w14:textId="5268F967" w:rsidR="003444BA" w:rsidRPr="00383736" w:rsidRDefault="003444BA" w:rsidP="00070590">
      <w:pPr>
        <w:pStyle w:val="NO"/>
        <w:rPr>
          <w:lang w:eastAsia="en-GB"/>
        </w:rPr>
      </w:pPr>
      <w:r w:rsidRPr="00383736">
        <w:rPr>
          <w:lang w:eastAsia="en-GB"/>
        </w:rPr>
        <w:t xml:space="preserve">NOTE 3: </w:t>
      </w:r>
      <w:r w:rsidR="00070590">
        <w:rPr>
          <w:lang w:eastAsia="en-GB"/>
        </w:rPr>
        <w:tab/>
      </w:r>
      <w:r w:rsidRPr="00383736">
        <w:rPr>
          <w:lang w:eastAsia="en-GB"/>
        </w:rPr>
        <w:t xml:space="preserve">The content of the 5GS QoS </w:t>
      </w:r>
      <w:r w:rsidR="00905249">
        <w:rPr>
          <w:lang w:eastAsia="en-GB"/>
        </w:rPr>
        <w:t>Framework</w:t>
      </w:r>
      <w:r w:rsidR="00AF3795">
        <w:rPr>
          <w:lang w:eastAsia="en-GB"/>
        </w:rPr>
        <w:t xml:space="preserve"> </w:t>
      </w:r>
      <w:r w:rsidRPr="00383736">
        <w:rPr>
          <w:lang w:eastAsia="en-GB"/>
        </w:rPr>
        <w:t xml:space="preserve">that will be used as a </w:t>
      </w:r>
      <w:r w:rsidR="00A73E41" w:rsidRPr="00383736">
        <w:rPr>
          <w:lang w:eastAsia="en-GB"/>
        </w:rPr>
        <w:t>starting point</w:t>
      </w:r>
      <w:r w:rsidRPr="00383736">
        <w:rPr>
          <w:lang w:eastAsia="en-GB"/>
        </w:rPr>
        <w:t xml:space="preserve"> for discussion on 6G QoS will be determined by </w:t>
      </w:r>
      <w:r w:rsidR="00FD5B4D" w:rsidRPr="00383736">
        <w:rPr>
          <w:lang w:eastAsia="en-GB"/>
        </w:rPr>
        <w:t>moderated discussion process</w:t>
      </w:r>
      <w:r w:rsidRPr="00383736">
        <w:rPr>
          <w:lang w:eastAsia="en-GB"/>
        </w:rPr>
        <w:t>.</w:t>
      </w:r>
    </w:p>
    <w:p w14:paraId="49EDD52C" w14:textId="2034BEC9" w:rsidR="00521F13" w:rsidRPr="00383736" w:rsidRDefault="00521F13" w:rsidP="00070590">
      <w:pPr>
        <w:pStyle w:val="NO"/>
        <w:rPr>
          <w:lang w:eastAsia="en-GB"/>
        </w:rPr>
      </w:pPr>
      <w:r w:rsidRPr="00383736">
        <w:rPr>
          <w:lang w:eastAsia="en-GB"/>
        </w:rPr>
        <w:t>NOTE</w:t>
      </w:r>
      <w:r w:rsidR="00E71070" w:rsidRPr="00383736">
        <w:rPr>
          <w:lang w:eastAsia="en-GB"/>
        </w:rPr>
        <w:t xml:space="preserve"> </w:t>
      </w:r>
      <w:r w:rsidR="003444BA" w:rsidRPr="00383736">
        <w:rPr>
          <w:lang w:eastAsia="en-GB"/>
        </w:rPr>
        <w:t>4</w:t>
      </w:r>
      <w:r w:rsidRPr="00383736">
        <w:rPr>
          <w:lang w:eastAsia="en-GB"/>
        </w:rPr>
        <w:t xml:space="preserve">: </w:t>
      </w:r>
      <w:r w:rsidR="00070590">
        <w:rPr>
          <w:lang w:eastAsia="en-GB"/>
        </w:rPr>
        <w:tab/>
      </w:r>
      <w:r w:rsidR="00EF7A9D" w:rsidRPr="00383736">
        <w:rPr>
          <w:lang w:eastAsia="en-GB"/>
        </w:rPr>
        <w:t xml:space="preserve">Aspects of traffic detection </w:t>
      </w:r>
      <w:r w:rsidR="007971B5" w:rsidRPr="00383736">
        <w:rPr>
          <w:lang w:eastAsia="en-GB"/>
        </w:rPr>
        <w:t>are assumed to</w:t>
      </w:r>
      <w:r w:rsidR="00EF7A9D" w:rsidRPr="00383736">
        <w:rPr>
          <w:lang w:eastAsia="en-GB"/>
        </w:rPr>
        <w:t xml:space="preserve"> be </w:t>
      </w:r>
      <w:r w:rsidR="005B7680" w:rsidRPr="00383736">
        <w:rPr>
          <w:lang w:eastAsia="en-GB"/>
        </w:rPr>
        <w:t xml:space="preserve">handled by the </w:t>
      </w:r>
      <w:r w:rsidR="007971B5" w:rsidRPr="00383736">
        <w:rPr>
          <w:lang w:eastAsia="en-GB"/>
        </w:rPr>
        <w:t>WT#1.2 U</w:t>
      </w:r>
      <w:r w:rsidR="00917D13">
        <w:rPr>
          <w:lang w:eastAsia="en-GB"/>
        </w:rPr>
        <w:t xml:space="preserve">ser </w:t>
      </w:r>
      <w:r w:rsidR="007971B5" w:rsidRPr="00383736">
        <w:rPr>
          <w:lang w:eastAsia="en-GB"/>
        </w:rPr>
        <w:t>P</w:t>
      </w:r>
      <w:r w:rsidR="00917D13">
        <w:rPr>
          <w:lang w:eastAsia="en-GB"/>
        </w:rPr>
        <w:t>lane</w:t>
      </w:r>
      <w:r w:rsidRPr="00383736">
        <w:rPr>
          <w:lang w:eastAsia="en-GB"/>
        </w:rPr>
        <w:t>.</w:t>
      </w:r>
    </w:p>
    <w:p w14:paraId="473B12EF" w14:textId="2287DABF" w:rsidR="00EF7A9D" w:rsidRPr="00383736" w:rsidRDefault="00EF7A9D" w:rsidP="00070590">
      <w:pPr>
        <w:pStyle w:val="NO"/>
        <w:rPr>
          <w:lang w:eastAsia="en-GB"/>
        </w:rPr>
      </w:pPr>
      <w:r w:rsidRPr="00383736">
        <w:rPr>
          <w:lang w:eastAsia="en-GB"/>
        </w:rPr>
        <w:t>NOTE</w:t>
      </w:r>
      <w:r w:rsidR="00E71070" w:rsidRPr="00383736">
        <w:rPr>
          <w:lang w:eastAsia="en-GB"/>
        </w:rPr>
        <w:t xml:space="preserve"> </w:t>
      </w:r>
      <w:r w:rsidR="003444BA" w:rsidRPr="00383736">
        <w:rPr>
          <w:lang w:eastAsia="en-GB"/>
        </w:rPr>
        <w:t>5</w:t>
      </w:r>
      <w:r w:rsidRPr="00383736">
        <w:rPr>
          <w:lang w:eastAsia="en-GB"/>
        </w:rPr>
        <w:t xml:space="preserve">: </w:t>
      </w:r>
      <w:r w:rsidR="00070590">
        <w:rPr>
          <w:lang w:eastAsia="en-GB"/>
        </w:rPr>
        <w:tab/>
      </w:r>
      <w:r w:rsidRPr="00383736">
        <w:rPr>
          <w:lang w:eastAsia="en-GB"/>
        </w:rPr>
        <w:t>Impacts on QoS originating from new services will be considered based on and when relevant input is identified and provided by the relevant WTs.</w:t>
      </w:r>
    </w:p>
    <w:p w14:paraId="72FA703D" w14:textId="50DF8DEE" w:rsidR="00114747" w:rsidRPr="00E62FE7" w:rsidRDefault="007971B5" w:rsidP="00070590">
      <w:pPr>
        <w:pStyle w:val="NO"/>
        <w:rPr>
          <w:lang w:eastAsia="en-GB"/>
        </w:rPr>
      </w:pPr>
      <w:r w:rsidRPr="00383736">
        <w:rPr>
          <w:lang w:eastAsia="en-GB"/>
        </w:rPr>
        <w:t>NOTE</w:t>
      </w:r>
      <w:r w:rsidR="00E71070" w:rsidRPr="00383736">
        <w:rPr>
          <w:lang w:eastAsia="en-GB"/>
        </w:rPr>
        <w:t xml:space="preserve"> </w:t>
      </w:r>
      <w:r w:rsidR="003444BA" w:rsidRPr="00383736">
        <w:rPr>
          <w:lang w:eastAsia="en-GB"/>
        </w:rPr>
        <w:t>6</w:t>
      </w:r>
      <w:r w:rsidRPr="00383736">
        <w:rPr>
          <w:lang w:eastAsia="en-GB"/>
        </w:rPr>
        <w:t xml:space="preserve">: </w:t>
      </w:r>
      <w:r w:rsidR="00070590">
        <w:rPr>
          <w:lang w:eastAsia="en-GB"/>
        </w:rPr>
        <w:tab/>
      </w:r>
      <w:r w:rsidRPr="00383736">
        <w:rPr>
          <w:lang w:eastAsia="en-GB"/>
        </w:rPr>
        <w:t>This WT will coordinate with SA WG4 and RAN WGs.</w:t>
      </w: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C94BA" w14:textId="77777777" w:rsidR="00D14B2E" w:rsidRDefault="00D14B2E">
      <w:r>
        <w:separator/>
      </w:r>
    </w:p>
  </w:endnote>
  <w:endnote w:type="continuationSeparator" w:id="0">
    <w:p w14:paraId="29CE4573" w14:textId="77777777" w:rsidR="00D14B2E" w:rsidRDefault="00D14B2E">
      <w:r>
        <w:continuationSeparator/>
      </w:r>
    </w:p>
  </w:endnote>
  <w:endnote w:type="continuationNotice" w:id="1">
    <w:p w14:paraId="7F103B5E" w14:textId="77777777" w:rsidR="00D14B2E" w:rsidRDefault="00D14B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E055" w14:textId="77777777" w:rsidR="00B12E8A" w:rsidRDefault="00B12E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37AE6" w14:textId="77777777" w:rsidR="00B12E8A" w:rsidRDefault="00B12E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EF408" w14:textId="77777777" w:rsidR="00B12E8A" w:rsidRDefault="00B12E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FF1EB" w14:textId="77777777" w:rsidR="00D14B2E" w:rsidRDefault="00D14B2E">
      <w:r>
        <w:separator/>
      </w:r>
    </w:p>
  </w:footnote>
  <w:footnote w:type="continuationSeparator" w:id="0">
    <w:p w14:paraId="40DDBE38" w14:textId="77777777" w:rsidR="00D14B2E" w:rsidRDefault="00D14B2E">
      <w:r>
        <w:continuationSeparator/>
      </w:r>
    </w:p>
  </w:footnote>
  <w:footnote w:type="continuationNotice" w:id="1">
    <w:p w14:paraId="7D45DD6B" w14:textId="77777777" w:rsidR="00D14B2E" w:rsidRDefault="00D14B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8743E" w14:textId="77777777" w:rsidR="00B12E8A" w:rsidRDefault="00B12E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00784" w14:textId="77777777" w:rsidR="00B12E8A" w:rsidRDefault="00B12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C34DE" w14:textId="77777777" w:rsidR="00B12E8A" w:rsidRDefault="00B12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0E6F6B83"/>
    <w:multiLevelType w:val="hybridMultilevel"/>
    <w:tmpl w:val="1E10B12C"/>
    <w:lvl w:ilvl="0" w:tplc="C7B04A7A">
      <w:start w:val="2"/>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8" w15:restartNumberingAfterBreak="0">
    <w:nsid w:val="118259D8"/>
    <w:multiLevelType w:val="hybridMultilevel"/>
    <w:tmpl w:val="E07A498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C672FC"/>
    <w:multiLevelType w:val="hybridMultilevel"/>
    <w:tmpl w:val="5C9C327E"/>
    <w:lvl w:ilvl="0" w:tplc="A96C1D8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196333"/>
    <w:multiLevelType w:val="hybridMultilevel"/>
    <w:tmpl w:val="AA5040B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8D3C2F"/>
    <w:multiLevelType w:val="hybridMultilevel"/>
    <w:tmpl w:val="157CAFCC"/>
    <w:lvl w:ilvl="0" w:tplc="A96C1D8E">
      <w:start w:val="4"/>
      <w:numFmt w:val="bullet"/>
      <w:lvlText w:val="-"/>
      <w:lvlJc w:val="left"/>
      <w:pPr>
        <w:ind w:left="644"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87634F"/>
    <w:multiLevelType w:val="hybridMultilevel"/>
    <w:tmpl w:val="36A843D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CE7644A"/>
    <w:multiLevelType w:val="hybridMultilevel"/>
    <w:tmpl w:val="8AE6056C"/>
    <w:lvl w:ilvl="0" w:tplc="A982653E">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03D4293"/>
    <w:multiLevelType w:val="hybridMultilevel"/>
    <w:tmpl w:val="6FBA9526"/>
    <w:lvl w:ilvl="0" w:tplc="A96C1D8E">
      <w:start w:val="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84F7154"/>
    <w:multiLevelType w:val="hybridMultilevel"/>
    <w:tmpl w:val="F35A5C24"/>
    <w:lvl w:ilvl="0" w:tplc="A96C1D8E">
      <w:start w:val="4"/>
      <w:numFmt w:val="bullet"/>
      <w:lvlText w:val="-"/>
      <w:lvlJc w:val="left"/>
      <w:pPr>
        <w:ind w:left="644" w:hanging="360"/>
      </w:pPr>
      <w:rPr>
        <w:rFonts w:ascii="Times New Roman" w:eastAsiaTheme="minorEastAsia"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3A951A50"/>
    <w:multiLevelType w:val="hybridMultilevel"/>
    <w:tmpl w:val="6326352C"/>
    <w:lvl w:ilvl="0" w:tplc="A96C1D8E">
      <w:start w:val="4"/>
      <w:numFmt w:val="bullet"/>
      <w:lvlText w:val="-"/>
      <w:lvlJc w:val="left"/>
      <w:pPr>
        <w:ind w:left="644" w:hanging="360"/>
      </w:pPr>
      <w:rPr>
        <w:rFonts w:ascii="Times New Roman" w:eastAsiaTheme="minorEastAsia"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02A4154"/>
    <w:multiLevelType w:val="hybridMultilevel"/>
    <w:tmpl w:val="3EC42F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3552B4"/>
    <w:multiLevelType w:val="hybridMultilevel"/>
    <w:tmpl w:val="10422418"/>
    <w:lvl w:ilvl="0" w:tplc="A96C1D8E">
      <w:start w:val="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56E3E42"/>
    <w:multiLevelType w:val="hybridMultilevel"/>
    <w:tmpl w:val="EDAEB4A0"/>
    <w:lvl w:ilvl="0" w:tplc="0CC8A53E">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E654E30"/>
    <w:multiLevelType w:val="hybridMultilevel"/>
    <w:tmpl w:val="F836DF38"/>
    <w:lvl w:ilvl="0" w:tplc="08090003">
      <w:start w:val="1"/>
      <w:numFmt w:val="bullet"/>
      <w:lvlText w:val="o"/>
      <w:lvlJc w:val="left"/>
      <w:pPr>
        <w:ind w:left="1440" w:hanging="360"/>
      </w:pPr>
      <w:rPr>
        <w:rFonts w:ascii="Courier New" w:hAnsi="Courier New" w:cs="Courier New" w:hint="default"/>
      </w:rPr>
    </w:lvl>
    <w:lvl w:ilvl="1" w:tplc="08090005">
      <w:start w:val="1"/>
      <w:numFmt w:val="bullet"/>
      <w:lvlText w:val=""/>
      <w:lvlJc w:val="left"/>
      <w:pPr>
        <w:ind w:left="2160" w:hanging="360"/>
      </w:pPr>
      <w:rPr>
        <w:rFonts w:ascii="Wingdings" w:hAnsi="Wingdings"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22" w15:restartNumberingAfterBreak="0">
    <w:nsid w:val="4FD434C7"/>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24549F5"/>
    <w:multiLevelType w:val="multilevel"/>
    <w:tmpl w:val="68A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641C4B4A"/>
    <w:multiLevelType w:val="hybridMultilevel"/>
    <w:tmpl w:val="478E7E5C"/>
    <w:lvl w:ilvl="0" w:tplc="DBC6C772">
      <w:start w:val="6"/>
      <w:numFmt w:val="bullet"/>
      <w:lvlText w:val="-"/>
      <w:lvlJc w:val="left"/>
      <w:pPr>
        <w:ind w:left="63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7" w15:restartNumberingAfterBreak="0">
    <w:nsid w:val="647A795C"/>
    <w:multiLevelType w:val="hybridMultilevel"/>
    <w:tmpl w:val="1B3C0EA2"/>
    <w:lvl w:ilvl="0" w:tplc="08090005">
      <w:start w:val="1"/>
      <w:numFmt w:val="bullet"/>
      <w:lvlText w:val=""/>
      <w:lvlJc w:val="left"/>
      <w:pPr>
        <w:ind w:left="1856" w:hanging="360"/>
      </w:pPr>
      <w:rPr>
        <w:rFonts w:ascii="Wingdings" w:hAnsi="Wingdings" w:hint="default"/>
      </w:rPr>
    </w:lvl>
    <w:lvl w:ilvl="1" w:tplc="08090003" w:tentative="1">
      <w:start w:val="1"/>
      <w:numFmt w:val="bullet"/>
      <w:lvlText w:val="o"/>
      <w:lvlJc w:val="left"/>
      <w:pPr>
        <w:ind w:left="2576" w:hanging="360"/>
      </w:pPr>
      <w:rPr>
        <w:rFonts w:ascii="Courier New" w:hAnsi="Courier New" w:cs="Courier New" w:hint="default"/>
      </w:rPr>
    </w:lvl>
    <w:lvl w:ilvl="2" w:tplc="08090005" w:tentative="1">
      <w:start w:val="1"/>
      <w:numFmt w:val="bullet"/>
      <w:lvlText w:val=""/>
      <w:lvlJc w:val="left"/>
      <w:pPr>
        <w:ind w:left="3296" w:hanging="360"/>
      </w:pPr>
      <w:rPr>
        <w:rFonts w:ascii="Wingdings" w:hAnsi="Wingdings" w:hint="default"/>
      </w:rPr>
    </w:lvl>
    <w:lvl w:ilvl="3" w:tplc="08090001" w:tentative="1">
      <w:start w:val="1"/>
      <w:numFmt w:val="bullet"/>
      <w:lvlText w:val=""/>
      <w:lvlJc w:val="left"/>
      <w:pPr>
        <w:ind w:left="4016" w:hanging="360"/>
      </w:pPr>
      <w:rPr>
        <w:rFonts w:ascii="Symbol" w:hAnsi="Symbol" w:hint="default"/>
      </w:rPr>
    </w:lvl>
    <w:lvl w:ilvl="4" w:tplc="08090003" w:tentative="1">
      <w:start w:val="1"/>
      <w:numFmt w:val="bullet"/>
      <w:lvlText w:val="o"/>
      <w:lvlJc w:val="left"/>
      <w:pPr>
        <w:ind w:left="4736" w:hanging="360"/>
      </w:pPr>
      <w:rPr>
        <w:rFonts w:ascii="Courier New" w:hAnsi="Courier New" w:cs="Courier New" w:hint="default"/>
      </w:rPr>
    </w:lvl>
    <w:lvl w:ilvl="5" w:tplc="08090005" w:tentative="1">
      <w:start w:val="1"/>
      <w:numFmt w:val="bullet"/>
      <w:lvlText w:val=""/>
      <w:lvlJc w:val="left"/>
      <w:pPr>
        <w:ind w:left="5456" w:hanging="360"/>
      </w:pPr>
      <w:rPr>
        <w:rFonts w:ascii="Wingdings" w:hAnsi="Wingdings" w:hint="default"/>
      </w:rPr>
    </w:lvl>
    <w:lvl w:ilvl="6" w:tplc="08090001" w:tentative="1">
      <w:start w:val="1"/>
      <w:numFmt w:val="bullet"/>
      <w:lvlText w:val=""/>
      <w:lvlJc w:val="left"/>
      <w:pPr>
        <w:ind w:left="6176" w:hanging="360"/>
      </w:pPr>
      <w:rPr>
        <w:rFonts w:ascii="Symbol" w:hAnsi="Symbol" w:hint="default"/>
      </w:rPr>
    </w:lvl>
    <w:lvl w:ilvl="7" w:tplc="08090003" w:tentative="1">
      <w:start w:val="1"/>
      <w:numFmt w:val="bullet"/>
      <w:lvlText w:val="o"/>
      <w:lvlJc w:val="left"/>
      <w:pPr>
        <w:ind w:left="6896" w:hanging="360"/>
      </w:pPr>
      <w:rPr>
        <w:rFonts w:ascii="Courier New" w:hAnsi="Courier New" w:cs="Courier New" w:hint="default"/>
      </w:rPr>
    </w:lvl>
    <w:lvl w:ilvl="8" w:tplc="08090005" w:tentative="1">
      <w:start w:val="1"/>
      <w:numFmt w:val="bullet"/>
      <w:lvlText w:val=""/>
      <w:lvlJc w:val="left"/>
      <w:pPr>
        <w:ind w:left="7616" w:hanging="360"/>
      </w:pPr>
      <w:rPr>
        <w:rFonts w:ascii="Wingdings" w:hAnsi="Wingdings" w:hint="default"/>
      </w:rPr>
    </w:lvl>
  </w:abstractNum>
  <w:abstractNum w:abstractNumId="28" w15:restartNumberingAfterBreak="0">
    <w:nsid w:val="664537B9"/>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BF90518"/>
    <w:multiLevelType w:val="hybridMultilevel"/>
    <w:tmpl w:val="4296FF22"/>
    <w:lvl w:ilvl="0" w:tplc="E2C2CC96">
      <w:start w:val="6"/>
      <w:numFmt w:val="bullet"/>
      <w:lvlText w:val="-"/>
      <w:lvlJc w:val="left"/>
      <w:pPr>
        <w:ind w:left="724" w:hanging="440"/>
      </w:pPr>
      <w:rPr>
        <w:rFonts w:ascii="Times New Roman" w:eastAsia="Malgun Gothic"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0"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659152F"/>
    <w:multiLevelType w:val="hybridMultilevel"/>
    <w:tmpl w:val="B0CC13CA"/>
    <w:lvl w:ilvl="0" w:tplc="3CA63A3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CCC7E46"/>
    <w:multiLevelType w:val="hybridMultilevel"/>
    <w:tmpl w:val="26B658AA"/>
    <w:lvl w:ilvl="0" w:tplc="DA8CD4AA">
      <w:start w:val="1"/>
      <w:numFmt w:val="bullet"/>
      <w:lvlText w:val="-"/>
      <w:lvlJc w:val="left"/>
      <w:pPr>
        <w:ind w:left="644" w:hanging="360"/>
      </w:pPr>
      <w:rPr>
        <w:rFonts w:ascii="Times New Roman" w:eastAsia="Malgun Gothic" w:hAnsi="Times New Roman" w:cs="Times New Roman" w:hint="default"/>
        <w:lang w:val="en-US"/>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7E6D761B"/>
    <w:multiLevelType w:val="hybridMultilevel"/>
    <w:tmpl w:val="86A4BB7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475951403">
    <w:abstractNumId w:val="2"/>
  </w:num>
  <w:num w:numId="2" w16cid:durableId="756907243">
    <w:abstractNumId w:val="1"/>
  </w:num>
  <w:num w:numId="3" w16cid:durableId="1203247536">
    <w:abstractNumId w:val="0"/>
  </w:num>
  <w:num w:numId="4" w16cid:durableId="1958680898">
    <w:abstractNumId w:val="9"/>
  </w:num>
  <w:num w:numId="5" w16cid:durableId="123816294">
    <w:abstractNumId w:val="6"/>
  </w:num>
  <w:num w:numId="6" w16cid:durableId="1298216627">
    <w:abstractNumId w:val="4"/>
  </w:num>
  <w:num w:numId="7" w16cid:durableId="1102840777">
    <w:abstractNumId w:val="25"/>
  </w:num>
  <w:num w:numId="8" w16cid:durableId="869488835">
    <w:abstractNumId w:val="30"/>
  </w:num>
  <w:num w:numId="9" w16cid:durableId="1353532250">
    <w:abstractNumId w:val="23"/>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971085297">
    <w:abstractNumId w:val="24"/>
  </w:num>
  <w:num w:numId="13" w16cid:durableId="1033769491">
    <w:abstractNumId w:val="20"/>
  </w:num>
  <w:num w:numId="14" w16cid:durableId="1547260623">
    <w:abstractNumId w:val="31"/>
  </w:num>
  <w:num w:numId="15" w16cid:durableId="996034496">
    <w:abstractNumId w:val="19"/>
  </w:num>
  <w:num w:numId="16" w16cid:durableId="1552496757">
    <w:abstractNumId w:val="7"/>
  </w:num>
  <w:num w:numId="17" w16cid:durableId="499467514">
    <w:abstractNumId w:val="29"/>
  </w:num>
  <w:num w:numId="18" w16cid:durableId="1650551603">
    <w:abstractNumId w:val="22"/>
  </w:num>
  <w:num w:numId="19" w16cid:durableId="73746274">
    <w:abstractNumId w:val="16"/>
  </w:num>
  <w:num w:numId="20" w16cid:durableId="1683585524">
    <w:abstractNumId w:val="28"/>
  </w:num>
  <w:num w:numId="21" w16cid:durableId="1854800058">
    <w:abstractNumId w:val="10"/>
  </w:num>
  <w:num w:numId="22" w16cid:durableId="1957521950">
    <w:abstractNumId w:val="14"/>
  </w:num>
  <w:num w:numId="23" w16cid:durableId="1901593778">
    <w:abstractNumId w:val="18"/>
  </w:num>
  <w:num w:numId="24" w16cid:durableId="476872506">
    <w:abstractNumId w:val="15"/>
  </w:num>
  <w:num w:numId="25" w16cid:durableId="32547498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1296728">
    <w:abstractNumId w:val="17"/>
  </w:num>
  <w:num w:numId="27" w16cid:durableId="368186073">
    <w:abstractNumId w:val="26"/>
  </w:num>
  <w:num w:numId="28" w16cid:durableId="47193914">
    <w:abstractNumId w:val="12"/>
  </w:num>
  <w:num w:numId="29" w16cid:durableId="2048215582">
    <w:abstractNumId w:val="32"/>
  </w:num>
  <w:num w:numId="30" w16cid:durableId="427425795">
    <w:abstractNumId w:val="13"/>
  </w:num>
  <w:num w:numId="31" w16cid:durableId="1379276873">
    <w:abstractNumId w:val="27"/>
  </w:num>
  <w:num w:numId="32" w16cid:durableId="2051414356">
    <w:abstractNumId w:val="21"/>
  </w:num>
  <w:num w:numId="33" w16cid:durableId="1926304582">
    <w:abstractNumId w:val="8"/>
  </w:num>
  <w:num w:numId="34" w16cid:durableId="299574033">
    <w:abstractNumId w:val="33"/>
  </w:num>
  <w:num w:numId="35" w16cid:durableId="500659414">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151"/>
    <w:rsid w:val="0000239D"/>
    <w:rsid w:val="0000310D"/>
    <w:rsid w:val="000031C4"/>
    <w:rsid w:val="0000349A"/>
    <w:rsid w:val="00003DB4"/>
    <w:rsid w:val="00003E14"/>
    <w:rsid w:val="0000439A"/>
    <w:rsid w:val="0000495F"/>
    <w:rsid w:val="00004ECB"/>
    <w:rsid w:val="00004F11"/>
    <w:rsid w:val="00004FB7"/>
    <w:rsid w:val="000052C3"/>
    <w:rsid w:val="00006553"/>
    <w:rsid w:val="00006A28"/>
    <w:rsid w:val="0000777B"/>
    <w:rsid w:val="00007CDF"/>
    <w:rsid w:val="00010609"/>
    <w:rsid w:val="00011313"/>
    <w:rsid w:val="00012515"/>
    <w:rsid w:val="00012C22"/>
    <w:rsid w:val="00012DB1"/>
    <w:rsid w:val="00013095"/>
    <w:rsid w:val="00013111"/>
    <w:rsid w:val="00013709"/>
    <w:rsid w:val="00014027"/>
    <w:rsid w:val="00014215"/>
    <w:rsid w:val="000144EF"/>
    <w:rsid w:val="000147F7"/>
    <w:rsid w:val="00014A96"/>
    <w:rsid w:val="000150B0"/>
    <w:rsid w:val="00015144"/>
    <w:rsid w:val="00015286"/>
    <w:rsid w:val="0001550A"/>
    <w:rsid w:val="00015BB3"/>
    <w:rsid w:val="00015C03"/>
    <w:rsid w:val="00015E1C"/>
    <w:rsid w:val="0001659C"/>
    <w:rsid w:val="00016D53"/>
    <w:rsid w:val="00017106"/>
    <w:rsid w:val="000175F0"/>
    <w:rsid w:val="00017C46"/>
    <w:rsid w:val="00021ECE"/>
    <w:rsid w:val="00022509"/>
    <w:rsid w:val="00022AC8"/>
    <w:rsid w:val="00022B96"/>
    <w:rsid w:val="00022D0E"/>
    <w:rsid w:val="0002303E"/>
    <w:rsid w:val="0002304B"/>
    <w:rsid w:val="0002355D"/>
    <w:rsid w:val="0002390E"/>
    <w:rsid w:val="00023F2D"/>
    <w:rsid w:val="00024357"/>
    <w:rsid w:val="00024412"/>
    <w:rsid w:val="000245B7"/>
    <w:rsid w:val="000250C4"/>
    <w:rsid w:val="000256B8"/>
    <w:rsid w:val="00025A93"/>
    <w:rsid w:val="000268DD"/>
    <w:rsid w:val="00026A89"/>
    <w:rsid w:val="0002761F"/>
    <w:rsid w:val="000276F1"/>
    <w:rsid w:val="00027BE9"/>
    <w:rsid w:val="00027DF2"/>
    <w:rsid w:val="000303AC"/>
    <w:rsid w:val="00031298"/>
    <w:rsid w:val="0003137C"/>
    <w:rsid w:val="00031CE3"/>
    <w:rsid w:val="000328A0"/>
    <w:rsid w:val="00032CE9"/>
    <w:rsid w:val="00033AD6"/>
    <w:rsid w:val="00033BC0"/>
    <w:rsid w:val="000344BF"/>
    <w:rsid w:val="00035214"/>
    <w:rsid w:val="00035433"/>
    <w:rsid w:val="000354AE"/>
    <w:rsid w:val="000355AC"/>
    <w:rsid w:val="000356F0"/>
    <w:rsid w:val="00035BFC"/>
    <w:rsid w:val="00036CA2"/>
    <w:rsid w:val="000371C6"/>
    <w:rsid w:val="00037A96"/>
    <w:rsid w:val="000404C0"/>
    <w:rsid w:val="000406BD"/>
    <w:rsid w:val="00040CE8"/>
    <w:rsid w:val="000418A4"/>
    <w:rsid w:val="000421AE"/>
    <w:rsid w:val="00042992"/>
    <w:rsid w:val="00042AA7"/>
    <w:rsid w:val="00042D87"/>
    <w:rsid w:val="000431C8"/>
    <w:rsid w:val="000435E6"/>
    <w:rsid w:val="000436A5"/>
    <w:rsid w:val="00043B1A"/>
    <w:rsid w:val="00043B74"/>
    <w:rsid w:val="000449C8"/>
    <w:rsid w:val="00044C16"/>
    <w:rsid w:val="00044EE4"/>
    <w:rsid w:val="00045C12"/>
    <w:rsid w:val="00045E67"/>
    <w:rsid w:val="00046389"/>
    <w:rsid w:val="000464CA"/>
    <w:rsid w:val="00046628"/>
    <w:rsid w:val="00046744"/>
    <w:rsid w:val="00046927"/>
    <w:rsid w:val="00046B70"/>
    <w:rsid w:val="00046C7A"/>
    <w:rsid w:val="00046E68"/>
    <w:rsid w:val="00046F89"/>
    <w:rsid w:val="000472B2"/>
    <w:rsid w:val="00047D99"/>
    <w:rsid w:val="00050326"/>
    <w:rsid w:val="0005056B"/>
    <w:rsid w:val="00050F5B"/>
    <w:rsid w:val="000510C1"/>
    <w:rsid w:val="0005167D"/>
    <w:rsid w:val="00051767"/>
    <w:rsid w:val="00052703"/>
    <w:rsid w:val="000527D2"/>
    <w:rsid w:val="000536A6"/>
    <w:rsid w:val="00053F2E"/>
    <w:rsid w:val="000543BE"/>
    <w:rsid w:val="00054539"/>
    <w:rsid w:val="000551FC"/>
    <w:rsid w:val="00056078"/>
    <w:rsid w:val="000569FF"/>
    <w:rsid w:val="00056C3A"/>
    <w:rsid w:val="00056F87"/>
    <w:rsid w:val="00057267"/>
    <w:rsid w:val="0005754D"/>
    <w:rsid w:val="00057967"/>
    <w:rsid w:val="00057F1F"/>
    <w:rsid w:val="000602C0"/>
    <w:rsid w:val="00060425"/>
    <w:rsid w:val="00060666"/>
    <w:rsid w:val="00060F47"/>
    <w:rsid w:val="00060FD0"/>
    <w:rsid w:val="000615F7"/>
    <w:rsid w:val="00062309"/>
    <w:rsid w:val="00062E4D"/>
    <w:rsid w:val="000634DD"/>
    <w:rsid w:val="0006360F"/>
    <w:rsid w:val="00063D50"/>
    <w:rsid w:val="00064FE2"/>
    <w:rsid w:val="00065EF7"/>
    <w:rsid w:val="000661AD"/>
    <w:rsid w:val="00066EBF"/>
    <w:rsid w:val="00070590"/>
    <w:rsid w:val="000707CF"/>
    <w:rsid w:val="00070E03"/>
    <w:rsid w:val="00071B24"/>
    <w:rsid w:val="00072267"/>
    <w:rsid w:val="000727C0"/>
    <w:rsid w:val="00072F2A"/>
    <w:rsid w:val="0007309C"/>
    <w:rsid w:val="0007380E"/>
    <w:rsid w:val="00074002"/>
    <w:rsid w:val="00074100"/>
    <w:rsid w:val="000741BE"/>
    <w:rsid w:val="00074722"/>
    <w:rsid w:val="00074D9F"/>
    <w:rsid w:val="000756E0"/>
    <w:rsid w:val="00075EDA"/>
    <w:rsid w:val="0007634E"/>
    <w:rsid w:val="000776E2"/>
    <w:rsid w:val="00077966"/>
    <w:rsid w:val="00077AF4"/>
    <w:rsid w:val="00077BED"/>
    <w:rsid w:val="00077F73"/>
    <w:rsid w:val="0008088B"/>
    <w:rsid w:val="00080A46"/>
    <w:rsid w:val="00080CB7"/>
    <w:rsid w:val="00080D1B"/>
    <w:rsid w:val="00081760"/>
    <w:rsid w:val="000819D8"/>
    <w:rsid w:val="00081BCD"/>
    <w:rsid w:val="00081C77"/>
    <w:rsid w:val="00082361"/>
    <w:rsid w:val="00082527"/>
    <w:rsid w:val="000827CC"/>
    <w:rsid w:val="00082BD8"/>
    <w:rsid w:val="00083002"/>
    <w:rsid w:val="00083A5E"/>
    <w:rsid w:val="0008417D"/>
    <w:rsid w:val="000842DF"/>
    <w:rsid w:val="00084EAB"/>
    <w:rsid w:val="00085894"/>
    <w:rsid w:val="0008668B"/>
    <w:rsid w:val="00086753"/>
    <w:rsid w:val="000872A2"/>
    <w:rsid w:val="00087A42"/>
    <w:rsid w:val="000900D8"/>
    <w:rsid w:val="0009012C"/>
    <w:rsid w:val="00090A72"/>
    <w:rsid w:val="00090D5D"/>
    <w:rsid w:val="00092673"/>
    <w:rsid w:val="000934A6"/>
    <w:rsid w:val="000938B9"/>
    <w:rsid w:val="00093B0A"/>
    <w:rsid w:val="00093CD8"/>
    <w:rsid w:val="00093E42"/>
    <w:rsid w:val="00094657"/>
    <w:rsid w:val="00094CFB"/>
    <w:rsid w:val="0009500E"/>
    <w:rsid w:val="000954A0"/>
    <w:rsid w:val="000958BD"/>
    <w:rsid w:val="00095FD5"/>
    <w:rsid w:val="0009618B"/>
    <w:rsid w:val="000962DC"/>
    <w:rsid w:val="0009665C"/>
    <w:rsid w:val="000A06FD"/>
    <w:rsid w:val="000A07D4"/>
    <w:rsid w:val="000A0E35"/>
    <w:rsid w:val="000A1752"/>
    <w:rsid w:val="000A1EDD"/>
    <w:rsid w:val="000A2307"/>
    <w:rsid w:val="000A2C6C"/>
    <w:rsid w:val="000A34A2"/>
    <w:rsid w:val="000A43DC"/>
    <w:rsid w:val="000A44D9"/>
    <w:rsid w:val="000A4660"/>
    <w:rsid w:val="000A4FA4"/>
    <w:rsid w:val="000A59D4"/>
    <w:rsid w:val="000A6B4B"/>
    <w:rsid w:val="000A740A"/>
    <w:rsid w:val="000A745B"/>
    <w:rsid w:val="000A7BC7"/>
    <w:rsid w:val="000A7D46"/>
    <w:rsid w:val="000B075F"/>
    <w:rsid w:val="000B1C9F"/>
    <w:rsid w:val="000B234F"/>
    <w:rsid w:val="000B3BD5"/>
    <w:rsid w:val="000B3DD1"/>
    <w:rsid w:val="000B420A"/>
    <w:rsid w:val="000B4C1A"/>
    <w:rsid w:val="000B4FA2"/>
    <w:rsid w:val="000B5542"/>
    <w:rsid w:val="000B58C1"/>
    <w:rsid w:val="000B5ADE"/>
    <w:rsid w:val="000B5BB5"/>
    <w:rsid w:val="000B6610"/>
    <w:rsid w:val="000C1466"/>
    <w:rsid w:val="000C29D5"/>
    <w:rsid w:val="000C2D33"/>
    <w:rsid w:val="000C2EA5"/>
    <w:rsid w:val="000C3006"/>
    <w:rsid w:val="000C4329"/>
    <w:rsid w:val="000C515B"/>
    <w:rsid w:val="000C53F6"/>
    <w:rsid w:val="000C5848"/>
    <w:rsid w:val="000C5B4D"/>
    <w:rsid w:val="000C5FF7"/>
    <w:rsid w:val="000C6403"/>
    <w:rsid w:val="000C6821"/>
    <w:rsid w:val="000C6899"/>
    <w:rsid w:val="000C6DE8"/>
    <w:rsid w:val="000C7697"/>
    <w:rsid w:val="000C7D90"/>
    <w:rsid w:val="000D0154"/>
    <w:rsid w:val="000D051B"/>
    <w:rsid w:val="000D0BB3"/>
    <w:rsid w:val="000D0BE0"/>
    <w:rsid w:val="000D1288"/>
    <w:rsid w:val="000D13A6"/>
    <w:rsid w:val="000D1B5B"/>
    <w:rsid w:val="000D29B2"/>
    <w:rsid w:val="000D3D07"/>
    <w:rsid w:val="000D4C3A"/>
    <w:rsid w:val="000D5F59"/>
    <w:rsid w:val="000D66CF"/>
    <w:rsid w:val="000D69F8"/>
    <w:rsid w:val="000D7354"/>
    <w:rsid w:val="000D7356"/>
    <w:rsid w:val="000E0530"/>
    <w:rsid w:val="000E05B9"/>
    <w:rsid w:val="000E1C5A"/>
    <w:rsid w:val="000E1E2C"/>
    <w:rsid w:val="000E2783"/>
    <w:rsid w:val="000E2861"/>
    <w:rsid w:val="000E2A62"/>
    <w:rsid w:val="000E2D67"/>
    <w:rsid w:val="000E2F7A"/>
    <w:rsid w:val="000E4177"/>
    <w:rsid w:val="000E4DA8"/>
    <w:rsid w:val="000E5BAE"/>
    <w:rsid w:val="000E66FD"/>
    <w:rsid w:val="000E672B"/>
    <w:rsid w:val="000E6E43"/>
    <w:rsid w:val="000E6F9A"/>
    <w:rsid w:val="000F010F"/>
    <w:rsid w:val="000F015F"/>
    <w:rsid w:val="000F0E1E"/>
    <w:rsid w:val="000F1E21"/>
    <w:rsid w:val="000F1F6E"/>
    <w:rsid w:val="000F221D"/>
    <w:rsid w:val="000F255D"/>
    <w:rsid w:val="000F2D3B"/>
    <w:rsid w:val="000F32E2"/>
    <w:rsid w:val="000F3B26"/>
    <w:rsid w:val="000F3EE1"/>
    <w:rsid w:val="000F48B5"/>
    <w:rsid w:val="000F4ED7"/>
    <w:rsid w:val="000F5426"/>
    <w:rsid w:val="000F58C1"/>
    <w:rsid w:val="000F5B7B"/>
    <w:rsid w:val="000F6084"/>
    <w:rsid w:val="000F6138"/>
    <w:rsid w:val="000F6146"/>
    <w:rsid w:val="000F7474"/>
    <w:rsid w:val="000F76F6"/>
    <w:rsid w:val="000F77DF"/>
    <w:rsid w:val="000F796E"/>
    <w:rsid w:val="000F7C03"/>
    <w:rsid w:val="000F7D92"/>
    <w:rsid w:val="0010013D"/>
    <w:rsid w:val="0010023C"/>
    <w:rsid w:val="001003A4"/>
    <w:rsid w:val="001009BE"/>
    <w:rsid w:val="00100A0F"/>
    <w:rsid w:val="00100E35"/>
    <w:rsid w:val="00101382"/>
    <w:rsid w:val="00101482"/>
    <w:rsid w:val="001018CC"/>
    <w:rsid w:val="00101C7B"/>
    <w:rsid w:val="00101EE7"/>
    <w:rsid w:val="00102C7D"/>
    <w:rsid w:val="00102F44"/>
    <w:rsid w:val="001036DD"/>
    <w:rsid w:val="00103E0F"/>
    <w:rsid w:val="00103F35"/>
    <w:rsid w:val="0010401F"/>
    <w:rsid w:val="00104206"/>
    <w:rsid w:val="00104E31"/>
    <w:rsid w:val="00105351"/>
    <w:rsid w:val="00105AB5"/>
    <w:rsid w:val="00105BD8"/>
    <w:rsid w:val="001061EA"/>
    <w:rsid w:val="001070E2"/>
    <w:rsid w:val="0010794F"/>
    <w:rsid w:val="00107C03"/>
    <w:rsid w:val="00112103"/>
    <w:rsid w:val="001126BE"/>
    <w:rsid w:val="00112980"/>
    <w:rsid w:val="00112FC3"/>
    <w:rsid w:val="00113113"/>
    <w:rsid w:val="001131E7"/>
    <w:rsid w:val="001131FA"/>
    <w:rsid w:val="00113390"/>
    <w:rsid w:val="00113476"/>
    <w:rsid w:val="00113EEA"/>
    <w:rsid w:val="00114747"/>
    <w:rsid w:val="001149F0"/>
    <w:rsid w:val="00114F41"/>
    <w:rsid w:val="00114FCC"/>
    <w:rsid w:val="00115F08"/>
    <w:rsid w:val="001162A0"/>
    <w:rsid w:val="0011640E"/>
    <w:rsid w:val="00116581"/>
    <w:rsid w:val="00116B49"/>
    <w:rsid w:val="00116B7E"/>
    <w:rsid w:val="001175EB"/>
    <w:rsid w:val="00117A31"/>
    <w:rsid w:val="00117E65"/>
    <w:rsid w:val="00120FB3"/>
    <w:rsid w:val="00121411"/>
    <w:rsid w:val="00121DE4"/>
    <w:rsid w:val="00122652"/>
    <w:rsid w:val="0012277B"/>
    <w:rsid w:val="00122DDD"/>
    <w:rsid w:val="001236C1"/>
    <w:rsid w:val="00123A88"/>
    <w:rsid w:val="0012465D"/>
    <w:rsid w:val="00124697"/>
    <w:rsid w:val="00124AAE"/>
    <w:rsid w:val="00124FC4"/>
    <w:rsid w:val="00125264"/>
    <w:rsid w:val="001253C9"/>
    <w:rsid w:val="001256A7"/>
    <w:rsid w:val="00126446"/>
    <w:rsid w:val="0012645A"/>
    <w:rsid w:val="001268CC"/>
    <w:rsid w:val="00126A26"/>
    <w:rsid w:val="00127899"/>
    <w:rsid w:val="001304A7"/>
    <w:rsid w:val="001306DB"/>
    <w:rsid w:val="001309EE"/>
    <w:rsid w:val="00130A70"/>
    <w:rsid w:val="00130F88"/>
    <w:rsid w:val="00131066"/>
    <w:rsid w:val="00131CB3"/>
    <w:rsid w:val="0013368A"/>
    <w:rsid w:val="001337C7"/>
    <w:rsid w:val="001340AE"/>
    <w:rsid w:val="001362B1"/>
    <w:rsid w:val="00136348"/>
    <w:rsid w:val="00136488"/>
    <w:rsid w:val="001367B9"/>
    <w:rsid w:val="001367CC"/>
    <w:rsid w:val="001367F5"/>
    <w:rsid w:val="00136BF2"/>
    <w:rsid w:val="00136BFB"/>
    <w:rsid w:val="001372F4"/>
    <w:rsid w:val="0013774B"/>
    <w:rsid w:val="00137BF3"/>
    <w:rsid w:val="00140092"/>
    <w:rsid w:val="00140225"/>
    <w:rsid w:val="00140FFB"/>
    <w:rsid w:val="00141FB9"/>
    <w:rsid w:val="00142091"/>
    <w:rsid w:val="0014245F"/>
    <w:rsid w:val="001426DF"/>
    <w:rsid w:val="0014282B"/>
    <w:rsid w:val="001429F1"/>
    <w:rsid w:val="001429FF"/>
    <w:rsid w:val="00142FAE"/>
    <w:rsid w:val="00143885"/>
    <w:rsid w:val="00144C93"/>
    <w:rsid w:val="00145263"/>
    <w:rsid w:val="00145688"/>
    <w:rsid w:val="001457E8"/>
    <w:rsid w:val="001459A6"/>
    <w:rsid w:val="00145D20"/>
    <w:rsid w:val="0014604B"/>
    <w:rsid w:val="001464EA"/>
    <w:rsid w:val="00146E16"/>
    <w:rsid w:val="00150303"/>
    <w:rsid w:val="00150E62"/>
    <w:rsid w:val="001511F2"/>
    <w:rsid w:val="00151AFD"/>
    <w:rsid w:val="00152E87"/>
    <w:rsid w:val="001531B2"/>
    <w:rsid w:val="001532CE"/>
    <w:rsid w:val="001533D8"/>
    <w:rsid w:val="001535B3"/>
    <w:rsid w:val="00153AE5"/>
    <w:rsid w:val="00154987"/>
    <w:rsid w:val="00154E0B"/>
    <w:rsid w:val="0015508B"/>
    <w:rsid w:val="001550B3"/>
    <w:rsid w:val="00155102"/>
    <w:rsid w:val="00155618"/>
    <w:rsid w:val="00155908"/>
    <w:rsid w:val="001559FC"/>
    <w:rsid w:val="00155A3E"/>
    <w:rsid w:val="00155C71"/>
    <w:rsid w:val="00155D57"/>
    <w:rsid w:val="00156DD1"/>
    <w:rsid w:val="0016052A"/>
    <w:rsid w:val="00161556"/>
    <w:rsid w:val="00162043"/>
    <w:rsid w:val="001622C1"/>
    <w:rsid w:val="0016250F"/>
    <w:rsid w:val="00162678"/>
    <w:rsid w:val="0016338F"/>
    <w:rsid w:val="00163B07"/>
    <w:rsid w:val="00163D07"/>
    <w:rsid w:val="0016446D"/>
    <w:rsid w:val="001645D6"/>
    <w:rsid w:val="00165607"/>
    <w:rsid w:val="00166931"/>
    <w:rsid w:val="00166F52"/>
    <w:rsid w:val="001673B3"/>
    <w:rsid w:val="00167840"/>
    <w:rsid w:val="00167965"/>
    <w:rsid w:val="001700F4"/>
    <w:rsid w:val="00170408"/>
    <w:rsid w:val="00170671"/>
    <w:rsid w:val="00171035"/>
    <w:rsid w:val="001711EF"/>
    <w:rsid w:val="00171620"/>
    <w:rsid w:val="001718EA"/>
    <w:rsid w:val="00171937"/>
    <w:rsid w:val="00171B20"/>
    <w:rsid w:val="00173432"/>
    <w:rsid w:val="00173E0D"/>
    <w:rsid w:val="00173FA3"/>
    <w:rsid w:val="00174796"/>
    <w:rsid w:val="00174C31"/>
    <w:rsid w:val="00174EBB"/>
    <w:rsid w:val="00175138"/>
    <w:rsid w:val="0017536F"/>
    <w:rsid w:val="00175CE7"/>
    <w:rsid w:val="00176428"/>
    <w:rsid w:val="00176C94"/>
    <w:rsid w:val="00176CC0"/>
    <w:rsid w:val="00177037"/>
    <w:rsid w:val="00177246"/>
    <w:rsid w:val="001775EF"/>
    <w:rsid w:val="00180334"/>
    <w:rsid w:val="0018045D"/>
    <w:rsid w:val="0018187A"/>
    <w:rsid w:val="00182174"/>
    <w:rsid w:val="00182704"/>
    <w:rsid w:val="00182781"/>
    <w:rsid w:val="00182C90"/>
    <w:rsid w:val="00182E45"/>
    <w:rsid w:val="00183F98"/>
    <w:rsid w:val="00183FF8"/>
    <w:rsid w:val="00184634"/>
    <w:rsid w:val="00184991"/>
    <w:rsid w:val="00184B6F"/>
    <w:rsid w:val="00184E90"/>
    <w:rsid w:val="001852DC"/>
    <w:rsid w:val="001856E2"/>
    <w:rsid w:val="001861E5"/>
    <w:rsid w:val="00186E5E"/>
    <w:rsid w:val="00187EBE"/>
    <w:rsid w:val="001903B6"/>
    <w:rsid w:val="001908F3"/>
    <w:rsid w:val="00190BC3"/>
    <w:rsid w:val="001917A1"/>
    <w:rsid w:val="00192307"/>
    <w:rsid w:val="0019244B"/>
    <w:rsid w:val="001928BF"/>
    <w:rsid w:val="00193583"/>
    <w:rsid w:val="00193883"/>
    <w:rsid w:val="00194352"/>
    <w:rsid w:val="001947D1"/>
    <w:rsid w:val="00194E07"/>
    <w:rsid w:val="0019614B"/>
    <w:rsid w:val="001969D1"/>
    <w:rsid w:val="00196ECF"/>
    <w:rsid w:val="00196F3C"/>
    <w:rsid w:val="00197232"/>
    <w:rsid w:val="0019738C"/>
    <w:rsid w:val="0019765E"/>
    <w:rsid w:val="00197AAD"/>
    <w:rsid w:val="00197E4C"/>
    <w:rsid w:val="001A0273"/>
    <w:rsid w:val="001A09A6"/>
    <w:rsid w:val="001A11CE"/>
    <w:rsid w:val="001A19E9"/>
    <w:rsid w:val="001A4114"/>
    <w:rsid w:val="001A4E96"/>
    <w:rsid w:val="001A5589"/>
    <w:rsid w:val="001A5C04"/>
    <w:rsid w:val="001A62C8"/>
    <w:rsid w:val="001A6326"/>
    <w:rsid w:val="001A6A9B"/>
    <w:rsid w:val="001A6DD9"/>
    <w:rsid w:val="001A7D58"/>
    <w:rsid w:val="001B0253"/>
    <w:rsid w:val="001B0D56"/>
    <w:rsid w:val="001B0F16"/>
    <w:rsid w:val="001B1574"/>
    <w:rsid w:val="001B1652"/>
    <w:rsid w:val="001B27CD"/>
    <w:rsid w:val="001B3BBE"/>
    <w:rsid w:val="001B474B"/>
    <w:rsid w:val="001B58DA"/>
    <w:rsid w:val="001B5F9B"/>
    <w:rsid w:val="001B644D"/>
    <w:rsid w:val="001B7AA1"/>
    <w:rsid w:val="001B7B4E"/>
    <w:rsid w:val="001C11E1"/>
    <w:rsid w:val="001C1568"/>
    <w:rsid w:val="001C16F7"/>
    <w:rsid w:val="001C19CD"/>
    <w:rsid w:val="001C1C7B"/>
    <w:rsid w:val="001C1FFB"/>
    <w:rsid w:val="001C26DC"/>
    <w:rsid w:val="001C2FA7"/>
    <w:rsid w:val="001C351B"/>
    <w:rsid w:val="001C3A3C"/>
    <w:rsid w:val="001C3DA6"/>
    <w:rsid w:val="001C3EC8"/>
    <w:rsid w:val="001C3F10"/>
    <w:rsid w:val="001C49B4"/>
    <w:rsid w:val="001C4A45"/>
    <w:rsid w:val="001C4EF9"/>
    <w:rsid w:val="001C5C79"/>
    <w:rsid w:val="001C606E"/>
    <w:rsid w:val="001C6F52"/>
    <w:rsid w:val="001C77FB"/>
    <w:rsid w:val="001D0770"/>
    <w:rsid w:val="001D0B0E"/>
    <w:rsid w:val="001D0EB7"/>
    <w:rsid w:val="001D2102"/>
    <w:rsid w:val="001D2596"/>
    <w:rsid w:val="001D2BD4"/>
    <w:rsid w:val="001D2F0F"/>
    <w:rsid w:val="001D407C"/>
    <w:rsid w:val="001D4258"/>
    <w:rsid w:val="001D4AB2"/>
    <w:rsid w:val="001D4FB4"/>
    <w:rsid w:val="001D5207"/>
    <w:rsid w:val="001D6911"/>
    <w:rsid w:val="001D6CFD"/>
    <w:rsid w:val="001D7109"/>
    <w:rsid w:val="001D72CA"/>
    <w:rsid w:val="001D792A"/>
    <w:rsid w:val="001D795A"/>
    <w:rsid w:val="001D7FD0"/>
    <w:rsid w:val="001E0FD6"/>
    <w:rsid w:val="001E1A55"/>
    <w:rsid w:val="001E1F90"/>
    <w:rsid w:val="001E1FEC"/>
    <w:rsid w:val="001E2235"/>
    <w:rsid w:val="001E23E8"/>
    <w:rsid w:val="001E24E6"/>
    <w:rsid w:val="001E26CD"/>
    <w:rsid w:val="001E2A0E"/>
    <w:rsid w:val="001E2BD1"/>
    <w:rsid w:val="001E3F96"/>
    <w:rsid w:val="001E460B"/>
    <w:rsid w:val="001E4AD8"/>
    <w:rsid w:val="001E4FF6"/>
    <w:rsid w:val="001E5164"/>
    <w:rsid w:val="001E5AB0"/>
    <w:rsid w:val="001E62BB"/>
    <w:rsid w:val="001E6398"/>
    <w:rsid w:val="001E689C"/>
    <w:rsid w:val="001E6A82"/>
    <w:rsid w:val="001E72FC"/>
    <w:rsid w:val="001F0066"/>
    <w:rsid w:val="001F0159"/>
    <w:rsid w:val="001F182B"/>
    <w:rsid w:val="001F214A"/>
    <w:rsid w:val="001F4078"/>
    <w:rsid w:val="001F4D6C"/>
    <w:rsid w:val="001F5A12"/>
    <w:rsid w:val="001F5D05"/>
    <w:rsid w:val="001F5E9D"/>
    <w:rsid w:val="001F6292"/>
    <w:rsid w:val="001F644B"/>
    <w:rsid w:val="001F6808"/>
    <w:rsid w:val="001F698D"/>
    <w:rsid w:val="001F6A10"/>
    <w:rsid w:val="001F6B18"/>
    <w:rsid w:val="001F7038"/>
    <w:rsid w:val="001F7373"/>
    <w:rsid w:val="002003B6"/>
    <w:rsid w:val="00200D74"/>
    <w:rsid w:val="00200D9F"/>
    <w:rsid w:val="00200DFD"/>
    <w:rsid w:val="00201826"/>
    <w:rsid w:val="00201947"/>
    <w:rsid w:val="00201E36"/>
    <w:rsid w:val="002027BD"/>
    <w:rsid w:val="00202961"/>
    <w:rsid w:val="0020395B"/>
    <w:rsid w:val="00203AC6"/>
    <w:rsid w:val="00204198"/>
    <w:rsid w:val="002046CB"/>
    <w:rsid w:val="0020488B"/>
    <w:rsid w:val="00204B12"/>
    <w:rsid w:val="00204DC9"/>
    <w:rsid w:val="002062C0"/>
    <w:rsid w:val="002065F0"/>
    <w:rsid w:val="0020696A"/>
    <w:rsid w:val="002072BA"/>
    <w:rsid w:val="00207497"/>
    <w:rsid w:val="00207E55"/>
    <w:rsid w:val="002109CA"/>
    <w:rsid w:val="00210ED0"/>
    <w:rsid w:val="00212052"/>
    <w:rsid w:val="00212706"/>
    <w:rsid w:val="00213A62"/>
    <w:rsid w:val="00213D28"/>
    <w:rsid w:val="00215130"/>
    <w:rsid w:val="0021571B"/>
    <w:rsid w:val="00215AC5"/>
    <w:rsid w:val="00215C51"/>
    <w:rsid w:val="00216856"/>
    <w:rsid w:val="00217644"/>
    <w:rsid w:val="00217DB3"/>
    <w:rsid w:val="00220336"/>
    <w:rsid w:val="00221107"/>
    <w:rsid w:val="002218BB"/>
    <w:rsid w:val="00221F7E"/>
    <w:rsid w:val="002227D7"/>
    <w:rsid w:val="00222AA1"/>
    <w:rsid w:val="00222E69"/>
    <w:rsid w:val="00223410"/>
    <w:rsid w:val="00223D7E"/>
    <w:rsid w:val="00224A07"/>
    <w:rsid w:val="00224E7C"/>
    <w:rsid w:val="0022533B"/>
    <w:rsid w:val="002255FD"/>
    <w:rsid w:val="002256EC"/>
    <w:rsid w:val="00225B30"/>
    <w:rsid w:val="00226BEC"/>
    <w:rsid w:val="00226C53"/>
    <w:rsid w:val="0022714C"/>
    <w:rsid w:val="00227406"/>
    <w:rsid w:val="00230002"/>
    <w:rsid w:val="00230D89"/>
    <w:rsid w:val="0023176F"/>
    <w:rsid w:val="002324A3"/>
    <w:rsid w:val="0023271F"/>
    <w:rsid w:val="002333E5"/>
    <w:rsid w:val="002346A6"/>
    <w:rsid w:val="002352FE"/>
    <w:rsid w:val="00235B34"/>
    <w:rsid w:val="00235B66"/>
    <w:rsid w:val="0023613A"/>
    <w:rsid w:val="00236844"/>
    <w:rsid w:val="002368D0"/>
    <w:rsid w:val="00237024"/>
    <w:rsid w:val="0023717B"/>
    <w:rsid w:val="00237B67"/>
    <w:rsid w:val="002404FC"/>
    <w:rsid w:val="00240960"/>
    <w:rsid w:val="002410A5"/>
    <w:rsid w:val="00241CEC"/>
    <w:rsid w:val="002422AB"/>
    <w:rsid w:val="00242A44"/>
    <w:rsid w:val="00242AB8"/>
    <w:rsid w:val="00242C99"/>
    <w:rsid w:val="0024340D"/>
    <w:rsid w:val="00243FD0"/>
    <w:rsid w:val="002440FB"/>
    <w:rsid w:val="002445A9"/>
    <w:rsid w:val="00244C9A"/>
    <w:rsid w:val="00244E13"/>
    <w:rsid w:val="00245068"/>
    <w:rsid w:val="0024614B"/>
    <w:rsid w:val="00246FE5"/>
    <w:rsid w:val="00247216"/>
    <w:rsid w:val="00247342"/>
    <w:rsid w:val="002473CA"/>
    <w:rsid w:val="002473D9"/>
    <w:rsid w:val="00250554"/>
    <w:rsid w:val="00250755"/>
    <w:rsid w:val="00250D5B"/>
    <w:rsid w:val="00251093"/>
    <w:rsid w:val="0025131D"/>
    <w:rsid w:val="0025148C"/>
    <w:rsid w:val="0025287F"/>
    <w:rsid w:val="0025289F"/>
    <w:rsid w:val="002528CD"/>
    <w:rsid w:val="00253633"/>
    <w:rsid w:val="0025397B"/>
    <w:rsid w:val="00253B2A"/>
    <w:rsid w:val="00253C8B"/>
    <w:rsid w:val="002545BF"/>
    <w:rsid w:val="0025463F"/>
    <w:rsid w:val="002551D4"/>
    <w:rsid w:val="00255957"/>
    <w:rsid w:val="00255D10"/>
    <w:rsid w:val="0025600C"/>
    <w:rsid w:val="002560A2"/>
    <w:rsid w:val="0025684A"/>
    <w:rsid w:val="00256B37"/>
    <w:rsid w:val="00256E82"/>
    <w:rsid w:val="002572C0"/>
    <w:rsid w:val="00257453"/>
    <w:rsid w:val="002577D5"/>
    <w:rsid w:val="002579C0"/>
    <w:rsid w:val="00257A88"/>
    <w:rsid w:val="00257B1B"/>
    <w:rsid w:val="002614D1"/>
    <w:rsid w:val="002629B5"/>
    <w:rsid w:val="00262C38"/>
    <w:rsid w:val="00262DB6"/>
    <w:rsid w:val="00262F71"/>
    <w:rsid w:val="00263549"/>
    <w:rsid w:val="00263D79"/>
    <w:rsid w:val="00264E58"/>
    <w:rsid w:val="00265FE1"/>
    <w:rsid w:val="00266201"/>
    <w:rsid w:val="00266278"/>
    <w:rsid w:val="0026651A"/>
    <w:rsid w:val="00266700"/>
    <w:rsid w:val="002667D6"/>
    <w:rsid w:val="00267A90"/>
    <w:rsid w:val="00267DEE"/>
    <w:rsid w:val="00267E46"/>
    <w:rsid w:val="00267F15"/>
    <w:rsid w:val="00267F43"/>
    <w:rsid w:val="00270087"/>
    <w:rsid w:val="002709D8"/>
    <w:rsid w:val="002717FD"/>
    <w:rsid w:val="00271CCD"/>
    <w:rsid w:val="0027208E"/>
    <w:rsid w:val="00272E32"/>
    <w:rsid w:val="00272F4B"/>
    <w:rsid w:val="00272F7A"/>
    <w:rsid w:val="00273240"/>
    <w:rsid w:val="0027369B"/>
    <w:rsid w:val="00273AEB"/>
    <w:rsid w:val="00273CBD"/>
    <w:rsid w:val="002743EF"/>
    <w:rsid w:val="002762AA"/>
    <w:rsid w:val="00276B9C"/>
    <w:rsid w:val="00276E34"/>
    <w:rsid w:val="00277260"/>
    <w:rsid w:val="00277753"/>
    <w:rsid w:val="002802B6"/>
    <w:rsid w:val="002802E9"/>
    <w:rsid w:val="00280679"/>
    <w:rsid w:val="002809CD"/>
    <w:rsid w:val="00280C2F"/>
    <w:rsid w:val="00281516"/>
    <w:rsid w:val="00281876"/>
    <w:rsid w:val="00281E32"/>
    <w:rsid w:val="002837D0"/>
    <w:rsid w:val="0028397E"/>
    <w:rsid w:val="00284762"/>
    <w:rsid w:val="0028562D"/>
    <w:rsid w:val="002858A1"/>
    <w:rsid w:val="00285A2F"/>
    <w:rsid w:val="00285E97"/>
    <w:rsid w:val="00287196"/>
    <w:rsid w:val="00287DA7"/>
    <w:rsid w:val="00290916"/>
    <w:rsid w:val="00290B1E"/>
    <w:rsid w:val="00290B51"/>
    <w:rsid w:val="00291698"/>
    <w:rsid w:val="00291E05"/>
    <w:rsid w:val="00292304"/>
    <w:rsid w:val="00292796"/>
    <w:rsid w:val="00292A90"/>
    <w:rsid w:val="00292E0A"/>
    <w:rsid w:val="0029342A"/>
    <w:rsid w:val="00293841"/>
    <w:rsid w:val="002939DF"/>
    <w:rsid w:val="00294746"/>
    <w:rsid w:val="00294902"/>
    <w:rsid w:val="002953C0"/>
    <w:rsid w:val="0029612E"/>
    <w:rsid w:val="002961B3"/>
    <w:rsid w:val="00296354"/>
    <w:rsid w:val="00296C60"/>
    <w:rsid w:val="002977D2"/>
    <w:rsid w:val="002A032F"/>
    <w:rsid w:val="002A04AD"/>
    <w:rsid w:val="002A0638"/>
    <w:rsid w:val="002A0781"/>
    <w:rsid w:val="002A0FD6"/>
    <w:rsid w:val="002A1312"/>
    <w:rsid w:val="002A15E7"/>
    <w:rsid w:val="002A1857"/>
    <w:rsid w:val="002A1938"/>
    <w:rsid w:val="002A1E80"/>
    <w:rsid w:val="002A2416"/>
    <w:rsid w:val="002A2598"/>
    <w:rsid w:val="002A2BDF"/>
    <w:rsid w:val="002A2EEA"/>
    <w:rsid w:val="002A329A"/>
    <w:rsid w:val="002A3738"/>
    <w:rsid w:val="002A3A28"/>
    <w:rsid w:val="002A3BB7"/>
    <w:rsid w:val="002A4DA4"/>
    <w:rsid w:val="002A62CC"/>
    <w:rsid w:val="002A647A"/>
    <w:rsid w:val="002A66A5"/>
    <w:rsid w:val="002A6C69"/>
    <w:rsid w:val="002A6E20"/>
    <w:rsid w:val="002A7366"/>
    <w:rsid w:val="002A7380"/>
    <w:rsid w:val="002A7C5C"/>
    <w:rsid w:val="002B0455"/>
    <w:rsid w:val="002B087E"/>
    <w:rsid w:val="002B08F0"/>
    <w:rsid w:val="002B119A"/>
    <w:rsid w:val="002B1677"/>
    <w:rsid w:val="002B1F6F"/>
    <w:rsid w:val="002B2B8C"/>
    <w:rsid w:val="002B2E26"/>
    <w:rsid w:val="002B2F5E"/>
    <w:rsid w:val="002B4A66"/>
    <w:rsid w:val="002B4DFD"/>
    <w:rsid w:val="002B60B6"/>
    <w:rsid w:val="002B63BE"/>
    <w:rsid w:val="002B6D83"/>
    <w:rsid w:val="002B72FE"/>
    <w:rsid w:val="002B773B"/>
    <w:rsid w:val="002B7C1B"/>
    <w:rsid w:val="002C022B"/>
    <w:rsid w:val="002C063D"/>
    <w:rsid w:val="002C0AB0"/>
    <w:rsid w:val="002C0AE6"/>
    <w:rsid w:val="002C0EDB"/>
    <w:rsid w:val="002C19C6"/>
    <w:rsid w:val="002C1C06"/>
    <w:rsid w:val="002C4210"/>
    <w:rsid w:val="002C4937"/>
    <w:rsid w:val="002C5CEF"/>
    <w:rsid w:val="002C5D3F"/>
    <w:rsid w:val="002C6132"/>
    <w:rsid w:val="002C653A"/>
    <w:rsid w:val="002C67AD"/>
    <w:rsid w:val="002C6F94"/>
    <w:rsid w:val="002C7F38"/>
    <w:rsid w:val="002D1FA7"/>
    <w:rsid w:val="002D27A6"/>
    <w:rsid w:val="002D2B7C"/>
    <w:rsid w:val="002D2EA6"/>
    <w:rsid w:val="002D3DDF"/>
    <w:rsid w:val="002D3E59"/>
    <w:rsid w:val="002D3F9D"/>
    <w:rsid w:val="002D4C9D"/>
    <w:rsid w:val="002D5495"/>
    <w:rsid w:val="002D620C"/>
    <w:rsid w:val="002D6D45"/>
    <w:rsid w:val="002E030B"/>
    <w:rsid w:val="002E0409"/>
    <w:rsid w:val="002E05B7"/>
    <w:rsid w:val="002E15CF"/>
    <w:rsid w:val="002E1F5D"/>
    <w:rsid w:val="002E25AE"/>
    <w:rsid w:val="002E2A6C"/>
    <w:rsid w:val="002E2D9B"/>
    <w:rsid w:val="002E3543"/>
    <w:rsid w:val="002E3D95"/>
    <w:rsid w:val="002E3DFD"/>
    <w:rsid w:val="002E3FEB"/>
    <w:rsid w:val="002E4277"/>
    <w:rsid w:val="002E429F"/>
    <w:rsid w:val="002E5520"/>
    <w:rsid w:val="002E5B2D"/>
    <w:rsid w:val="002E5C88"/>
    <w:rsid w:val="002E5EBF"/>
    <w:rsid w:val="002E666E"/>
    <w:rsid w:val="002E6711"/>
    <w:rsid w:val="002E77FE"/>
    <w:rsid w:val="002E794F"/>
    <w:rsid w:val="002E7A18"/>
    <w:rsid w:val="002E7FAE"/>
    <w:rsid w:val="002F0658"/>
    <w:rsid w:val="002F113F"/>
    <w:rsid w:val="002F1606"/>
    <w:rsid w:val="002F2637"/>
    <w:rsid w:val="002F3605"/>
    <w:rsid w:val="002F3C52"/>
    <w:rsid w:val="002F40EF"/>
    <w:rsid w:val="002F432E"/>
    <w:rsid w:val="002F4BCB"/>
    <w:rsid w:val="002F4C59"/>
    <w:rsid w:val="002F4EE6"/>
    <w:rsid w:val="002F59B6"/>
    <w:rsid w:val="002F6AB3"/>
    <w:rsid w:val="002F73A0"/>
    <w:rsid w:val="0030018A"/>
    <w:rsid w:val="00300B81"/>
    <w:rsid w:val="00301AF8"/>
    <w:rsid w:val="00301D7F"/>
    <w:rsid w:val="00302247"/>
    <w:rsid w:val="00302543"/>
    <w:rsid w:val="003031A1"/>
    <w:rsid w:val="00303D64"/>
    <w:rsid w:val="00303DA6"/>
    <w:rsid w:val="00304956"/>
    <w:rsid w:val="00304C65"/>
    <w:rsid w:val="00304D0C"/>
    <w:rsid w:val="00306030"/>
    <w:rsid w:val="003061CA"/>
    <w:rsid w:val="0030628A"/>
    <w:rsid w:val="003076D4"/>
    <w:rsid w:val="0030796A"/>
    <w:rsid w:val="003079B2"/>
    <w:rsid w:val="00307A87"/>
    <w:rsid w:val="00307BB7"/>
    <w:rsid w:val="00310833"/>
    <w:rsid w:val="003115FF"/>
    <w:rsid w:val="0031241A"/>
    <w:rsid w:val="00312E21"/>
    <w:rsid w:val="00312EBE"/>
    <w:rsid w:val="0031366B"/>
    <w:rsid w:val="00313C6A"/>
    <w:rsid w:val="00314269"/>
    <w:rsid w:val="003145FE"/>
    <w:rsid w:val="003149F6"/>
    <w:rsid w:val="00314DA4"/>
    <w:rsid w:val="00316671"/>
    <w:rsid w:val="00317380"/>
    <w:rsid w:val="00317881"/>
    <w:rsid w:val="003207B6"/>
    <w:rsid w:val="0032091A"/>
    <w:rsid w:val="00321434"/>
    <w:rsid w:val="00321680"/>
    <w:rsid w:val="00321B6E"/>
    <w:rsid w:val="00322270"/>
    <w:rsid w:val="00322A88"/>
    <w:rsid w:val="00322FBB"/>
    <w:rsid w:val="0032336A"/>
    <w:rsid w:val="00323645"/>
    <w:rsid w:val="00323727"/>
    <w:rsid w:val="0032377C"/>
    <w:rsid w:val="00323E25"/>
    <w:rsid w:val="0032400C"/>
    <w:rsid w:val="00324B32"/>
    <w:rsid w:val="00325010"/>
    <w:rsid w:val="00325221"/>
    <w:rsid w:val="00326087"/>
    <w:rsid w:val="00326254"/>
    <w:rsid w:val="003267CD"/>
    <w:rsid w:val="00326CAE"/>
    <w:rsid w:val="00327E40"/>
    <w:rsid w:val="00327E4E"/>
    <w:rsid w:val="00327E69"/>
    <w:rsid w:val="00330D7B"/>
    <w:rsid w:val="003310A9"/>
    <w:rsid w:val="003311C4"/>
    <w:rsid w:val="0033122F"/>
    <w:rsid w:val="003327C1"/>
    <w:rsid w:val="00332B3B"/>
    <w:rsid w:val="00333185"/>
    <w:rsid w:val="0033336D"/>
    <w:rsid w:val="00333A05"/>
    <w:rsid w:val="00333E88"/>
    <w:rsid w:val="0033415E"/>
    <w:rsid w:val="003344C1"/>
    <w:rsid w:val="00334658"/>
    <w:rsid w:val="00334843"/>
    <w:rsid w:val="00334E4F"/>
    <w:rsid w:val="00334F8A"/>
    <w:rsid w:val="003366BD"/>
    <w:rsid w:val="00336819"/>
    <w:rsid w:val="00336908"/>
    <w:rsid w:val="00336A2B"/>
    <w:rsid w:val="00336DDA"/>
    <w:rsid w:val="003375D4"/>
    <w:rsid w:val="00337A2C"/>
    <w:rsid w:val="003403E8"/>
    <w:rsid w:val="003410E4"/>
    <w:rsid w:val="003419FB"/>
    <w:rsid w:val="003421F9"/>
    <w:rsid w:val="00342321"/>
    <w:rsid w:val="003424BB"/>
    <w:rsid w:val="003425E0"/>
    <w:rsid w:val="0034298A"/>
    <w:rsid w:val="00342CF8"/>
    <w:rsid w:val="00343F47"/>
    <w:rsid w:val="003444BA"/>
    <w:rsid w:val="0034453A"/>
    <w:rsid w:val="00344812"/>
    <w:rsid w:val="00345223"/>
    <w:rsid w:val="003456E2"/>
    <w:rsid w:val="00345E2C"/>
    <w:rsid w:val="00346350"/>
    <w:rsid w:val="0034697C"/>
    <w:rsid w:val="00346FCB"/>
    <w:rsid w:val="003472EE"/>
    <w:rsid w:val="003473AB"/>
    <w:rsid w:val="00347450"/>
    <w:rsid w:val="00347BCA"/>
    <w:rsid w:val="0035034C"/>
    <w:rsid w:val="00351081"/>
    <w:rsid w:val="0035122B"/>
    <w:rsid w:val="0035133A"/>
    <w:rsid w:val="003514CD"/>
    <w:rsid w:val="003517F3"/>
    <w:rsid w:val="00351858"/>
    <w:rsid w:val="00351DD9"/>
    <w:rsid w:val="00352531"/>
    <w:rsid w:val="00352BFF"/>
    <w:rsid w:val="003532A4"/>
    <w:rsid w:val="00353350"/>
    <w:rsid w:val="00353451"/>
    <w:rsid w:val="0035384C"/>
    <w:rsid w:val="00353E86"/>
    <w:rsid w:val="00353EB6"/>
    <w:rsid w:val="00354303"/>
    <w:rsid w:val="00354EE3"/>
    <w:rsid w:val="003559F4"/>
    <w:rsid w:val="00355B68"/>
    <w:rsid w:val="0035608E"/>
    <w:rsid w:val="00356288"/>
    <w:rsid w:val="003571EF"/>
    <w:rsid w:val="0035768C"/>
    <w:rsid w:val="0035770D"/>
    <w:rsid w:val="00357A1B"/>
    <w:rsid w:val="00360713"/>
    <w:rsid w:val="00360920"/>
    <w:rsid w:val="0036113F"/>
    <w:rsid w:val="003612BE"/>
    <w:rsid w:val="00361AB5"/>
    <w:rsid w:val="00362048"/>
    <w:rsid w:val="00362356"/>
    <w:rsid w:val="00362CAA"/>
    <w:rsid w:val="00362D98"/>
    <w:rsid w:val="00364215"/>
    <w:rsid w:val="00364AEE"/>
    <w:rsid w:val="0036508A"/>
    <w:rsid w:val="00365AD0"/>
    <w:rsid w:val="0036659B"/>
    <w:rsid w:val="00366977"/>
    <w:rsid w:val="00366F27"/>
    <w:rsid w:val="00367052"/>
    <w:rsid w:val="0037017C"/>
    <w:rsid w:val="00370545"/>
    <w:rsid w:val="00370B7A"/>
    <w:rsid w:val="00371032"/>
    <w:rsid w:val="0037142B"/>
    <w:rsid w:val="0037165C"/>
    <w:rsid w:val="00371B44"/>
    <w:rsid w:val="00371D04"/>
    <w:rsid w:val="003722D5"/>
    <w:rsid w:val="00372400"/>
    <w:rsid w:val="003724A0"/>
    <w:rsid w:val="0037268D"/>
    <w:rsid w:val="003728D9"/>
    <w:rsid w:val="00373E7B"/>
    <w:rsid w:val="00374D40"/>
    <w:rsid w:val="00375DEB"/>
    <w:rsid w:val="003768F1"/>
    <w:rsid w:val="00376B6F"/>
    <w:rsid w:val="003772E2"/>
    <w:rsid w:val="00380A10"/>
    <w:rsid w:val="00380AF7"/>
    <w:rsid w:val="00380BC6"/>
    <w:rsid w:val="00381DB1"/>
    <w:rsid w:val="00381F31"/>
    <w:rsid w:val="00382962"/>
    <w:rsid w:val="00382BB1"/>
    <w:rsid w:val="0038349D"/>
    <w:rsid w:val="003835C7"/>
    <w:rsid w:val="0038366A"/>
    <w:rsid w:val="00383736"/>
    <w:rsid w:val="00383E4D"/>
    <w:rsid w:val="0038494D"/>
    <w:rsid w:val="00384B3B"/>
    <w:rsid w:val="00384F1F"/>
    <w:rsid w:val="00384F53"/>
    <w:rsid w:val="003850D4"/>
    <w:rsid w:val="0038578D"/>
    <w:rsid w:val="003857C3"/>
    <w:rsid w:val="003866D3"/>
    <w:rsid w:val="00386840"/>
    <w:rsid w:val="00386A02"/>
    <w:rsid w:val="00386CFF"/>
    <w:rsid w:val="003876FB"/>
    <w:rsid w:val="00390183"/>
    <w:rsid w:val="003917E2"/>
    <w:rsid w:val="003919F6"/>
    <w:rsid w:val="00392811"/>
    <w:rsid w:val="00393723"/>
    <w:rsid w:val="00393AAA"/>
    <w:rsid w:val="00393D7B"/>
    <w:rsid w:val="003945B2"/>
    <w:rsid w:val="00394BA1"/>
    <w:rsid w:val="00395478"/>
    <w:rsid w:val="0039551B"/>
    <w:rsid w:val="00395575"/>
    <w:rsid w:val="00395736"/>
    <w:rsid w:val="003957FF"/>
    <w:rsid w:val="00396260"/>
    <w:rsid w:val="0039652E"/>
    <w:rsid w:val="00396FE2"/>
    <w:rsid w:val="00397006"/>
    <w:rsid w:val="00397991"/>
    <w:rsid w:val="00397B0C"/>
    <w:rsid w:val="003A044D"/>
    <w:rsid w:val="003A0F56"/>
    <w:rsid w:val="003A1C17"/>
    <w:rsid w:val="003A283C"/>
    <w:rsid w:val="003A2EE0"/>
    <w:rsid w:val="003A32BF"/>
    <w:rsid w:val="003A3642"/>
    <w:rsid w:val="003A3832"/>
    <w:rsid w:val="003A4361"/>
    <w:rsid w:val="003A45FA"/>
    <w:rsid w:val="003A5325"/>
    <w:rsid w:val="003A612C"/>
    <w:rsid w:val="003A62FD"/>
    <w:rsid w:val="003A6467"/>
    <w:rsid w:val="003A720F"/>
    <w:rsid w:val="003A7FCE"/>
    <w:rsid w:val="003B047F"/>
    <w:rsid w:val="003B05E7"/>
    <w:rsid w:val="003B09C7"/>
    <w:rsid w:val="003B0DB8"/>
    <w:rsid w:val="003B1E35"/>
    <w:rsid w:val="003B1E7B"/>
    <w:rsid w:val="003B2B9C"/>
    <w:rsid w:val="003B2F8C"/>
    <w:rsid w:val="003B31FF"/>
    <w:rsid w:val="003B3DF8"/>
    <w:rsid w:val="003B4B0D"/>
    <w:rsid w:val="003B5137"/>
    <w:rsid w:val="003B569E"/>
    <w:rsid w:val="003B632C"/>
    <w:rsid w:val="003B663F"/>
    <w:rsid w:val="003B68B3"/>
    <w:rsid w:val="003B7BBD"/>
    <w:rsid w:val="003B7CBB"/>
    <w:rsid w:val="003B7F36"/>
    <w:rsid w:val="003C1004"/>
    <w:rsid w:val="003C122B"/>
    <w:rsid w:val="003C168A"/>
    <w:rsid w:val="003C1BC6"/>
    <w:rsid w:val="003C1F68"/>
    <w:rsid w:val="003C2268"/>
    <w:rsid w:val="003C23C3"/>
    <w:rsid w:val="003C2A3D"/>
    <w:rsid w:val="003C3C84"/>
    <w:rsid w:val="003C42CC"/>
    <w:rsid w:val="003C4A2F"/>
    <w:rsid w:val="003C4B0C"/>
    <w:rsid w:val="003C5A97"/>
    <w:rsid w:val="003C5D4F"/>
    <w:rsid w:val="003C60DA"/>
    <w:rsid w:val="003C7646"/>
    <w:rsid w:val="003C77E5"/>
    <w:rsid w:val="003C7A04"/>
    <w:rsid w:val="003D04D1"/>
    <w:rsid w:val="003D068B"/>
    <w:rsid w:val="003D109C"/>
    <w:rsid w:val="003D128E"/>
    <w:rsid w:val="003D184E"/>
    <w:rsid w:val="003D1FF4"/>
    <w:rsid w:val="003D2171"/>
    <w:rsid w:val="003D2508"/>
    <w:rsid w:val="003D281F"/>
    <w:rsid w:val="003D291A"/>
    <w:rsid w:val="003D30E3"/>
    <w:rsid w:val="003D47A7"/>
    <w:rsid w:val="003D49EA"/>
    <w:rsid w:val="003D517F"/>
    <w:rsid w:val="003D55C8"/>
    <w:rsid w:val="003D58A8"/>
    <w:rsid w:val="003D5931"/>
    <w:rsid w:val="003D5D4F"/>
    <w:rsid w:val="003D5D57"/>
    <w:rsid w:val="003D5D7B"/>
    <w:rsid w:val="003D6570"/>
    <w:rsid w:val="003D6AB6"/>
    <w:rsid w:val="003D6B4A"/>
    <w:rsid w:val="003D6B7E"/>
    <w:rsid w:val="003D6CE7"/>
    <w:rsid w:val="003D78A3"/>
    <w:rsid w:val="003E013F"/>
    <w:rsid w:val="003E26F2"/>
    <w:rsid w:val="003E29EA"/>
    <w:rsid w:val="003E3337"/>
    <w:rsid w:val="003E37CD"/>
    <w:rsid w:val="003E40BF"/>
    <w:rsid w:val="003E4BEC"/>
    <w:rsid w:val="003E55FB"/>
    <w:rsid w:val="003E59F9"/>
    <w:rsid w:val="003E61CC"/>
    <w:rsid w:val="003E7003"/>
    <w:rsid w:val="003E7115"/>
    <w:rsid w:val="003E7377"/>
    <w:rsid w:val="003E7B12"/>
    <w:rsid w:val="003E7EEF"/>
    <w:rsid w:val="003F00FE"/>
    <w:rsid w:val="003F0114"/>
    <w:rsid w:val="003F021C"/>
    <w:rsid w:val="003F0246"/>
    <w:rsid w:val="003F0AF9"/>
    <w:rsid w:val="003F1330"/>
    <w:rsid w:val="003F1540"/>
    <w:rsid w:val="003F1EC9"/>
    <w:rsid w:val="003F2695"/>
    <w:rsid w:val="003F2943"/>
    <w:rsid w:val="003F3294"/>
    <w:rsid w:val="003F3A19"/>
    <w:rsid w:val="003F3E17"/>
    <w:rsid w:val="003F4BF8"/>
    <w:rsid w:val="003F4CF8"/>
    <w:rsid w:val="003F4F4A"/>
    <w:rsid w:val="003F52B2"/>
    <w:rsid w:val="003F53C8"/>
    <w:rsid w:val="003F53F1"/>
    <w:rsid w:val="003F54E8"/>
    <w:rsid w:val="003F65D3"/>
    <w:rsid w:val="003F672A"/>
    <w:rsid w:val="003F6C81"/>
    <w:rsid w:val="003F71D8"/>
    <w:rsid w:val="00401B3A"/>
    <w:rsid w:val="00402768"/>
    <w:rsid w:val="004038BD"/>
    <w:rsid w:val="004039F8"/>
    <w:rsid w:val="00403B4C"/>
    <w:rsid w:val="00403D98"/>
    <w:rsid w:val="00403DD2"/>
    <w:rsid w:val="0040407A"/>
    <w:rsid w:val="00404216"/>
    <w:rsid w:val="0040433E"/>
    <w:rsid w:val="00404B56"/>
    <w:rsid w:val="00404F62"/>
    <w:rsid w:val="004057EF"/>
    <w:rsid w:val="00405BF2"/>
    <w:rsid w:val="0040686D"/>
    <w:rsid w:val="00406E11"/>
    <w:rsid w:val="00407594"/>
    <w:rsid w:val="00407904"/>
    <w:rsid w:val="00410677"/>
    <w:rsid w:val="0041104D"/>
    <w:rsid w:val="004113B6"/>
    <w:rsid w:val="00413163"/>
    <w:rsid w:val="00413AD9"/>
    <w:rsid w:val="00413B9B"/>
    <w:rsid w:val="00413F94"/>
    <w:rsid w:val="0041475F"/>
    <w:rsid w:val="004151AE"/>
    <w:rsid w:val="00415360"/>
    <w:rsid w:val="004179BF"/>
    <w:rsid w:val="004179C9"/>
    <w:rsid w:val="00417B5A"/>
    <w:rsid w:val="00417C13"/>
    <w:rsid w:val="00420224"/>
    <w:rsid w:val="00420FA9"/>
    <w:rsid w:val="00421170"/>
    <w:rsid w:val="0042132B"/>
    <w:rsid w:val="004219AC"/>
    <w:rsid w:val="00421CB8"/>
    <w:rsid w:val="00421DE6"/>
    <w:rsid w:val="004223BC"/>
    <w:rsid w:val="004223EE"/>
    <w:rsid w:val="00422440"/>
    <w:rsid w:val="00423032"/>
    <w:rsid w:val="0042443A"/>
    <w:rsid w:val="004257F7"/>
    <w:rsid w:val="00425E9B"/>
    <w:rsid w:val="00426175"/>
    <w:rsid w:val="00426425"/>
    <w:rsid w:val="00426AC2"/>
    <w:rsid w:val="00426AF2"/>
    <w:rsid w:val="00427538"/>
    <w:rsid w:val="00427BE8"/>
    <w:rsid w:val="00427E4C"/>
    <w:rsid w:val="00432B8E"/>
    <w:rsid w:val="00433092"/>
    <w:rsid w:val="0043349F"/>
    <w:rsid w:val="00433519"/>
    <w:rsid w:val="0043358B"/>
    <w:rsid w:val="004336DE"/>
    <w:rsid w:val="00433A23"/>
    <w:rsid w:val="00434E82"/>
    <w:rsid w:val="00434FB3"/>
    <w:rsid w:val="004351DC"/>
    <w:rsid w:val="004357D2"/>
    <w:rsid w:val="00436AEB"/>
    <w:rsid w:val="00437249"/>
    <w:rsid w:val="00437870"/>
    <w:rsid w:val="004379AD"/>
    <w:rsid w:val="00437A91"/>
    <w:rsid w:val="00437B70"/>
    <w:rsid w:val="00437C99"/>
    <w:rsid w:val="00440414"/>
    <w:rsid w:val="0044056D"/>
    <w:rsid w:val="00440B9F"/>
    <w:rsid w:val="00441549"/>
    <w:rsid w:val="004429D0"/>
    <w:rsid w:val="00442E2A"/>
    <w:rsid w:val="00443021"/>
    <w:rsid w:val="00444829"/>
    <w:rsid w:val="00444B61"/>
    <w:rsid w:val="00444E83"/>
    <w:rsid w:val="004459B0"/>
    <w:rsid w:val="00445AED"/>
    <w:rsid w:val="00446F0B"/>
    <w:rsid w:val="00447392"/>
    <w:rsid w:val="004473C7"/>
    <w:rsid w:val="0044771F"/>
    <w:rsid w:val="004478BF"/>
    <w:rsid w:val="00447F27"/>
    <w:rsid w:val="00450642"/>
    <w:rsid w:val="00450AE7"/>
    <w:rsid w:val="00452463"/>
    <w:rsid w:val="00452D0E"/>
    <w:rsid w:val="00452FFC"/>
    <w:rsid w:val="00453217"/>
    <w:rsid w:val="0045361E"/>
    <w:rsid w:val="00453B12"/>
    <w:rsid w:val="00454D73"/>
    <w:rsid w:val="004558E9"/>
    <w:rsid w:val="00455BF0"/>
    <w:rsid w:val="0045625F"/>
    <w:rsid w:val="00456336"/>
    <w:rsid w:val="0045661B"/>
    <w:rsid w:val="00456633"/>
    <w:rsid w:val="00456C5D"/>
    <w:rsid w:val="0045777E"/>
    <w:rsid w:val="00457D88"/>
    <w:rsid w:val="00457DBC"/>
    <w:rsid w:val="00460744"/>
    <w:rsid w:val="00460926"/>
    <w:rsid w:val="004610FD"/>
    <w:rsid w:val="00461F4D"/>
    <w:rsid w:val="00463ECA"/>
    <w:rsid w:val="00465C77"/>
    <w:rsid w:val="0046656D"/>
    <w:rsid w:val="004678CD"/>
    <w:rsid w:val="00467E70"/>
    <w:rsid w:val="00470323"/>
    <w:rsid w:val="0047077D"/>
    <w:rsid w:val="00471192"/>
    <w:rsid w:val="00472578"/>
    <w:rsid w:val="0047281A"/>
    <w:rsid w:val="0047334A"/>
    <w:rsid w:val="00473EA7"/>
    <w:rsid w:val="00474211"/>
    <w:rsid w:val="0047454E"/>
    <w:rsid w:val="004748E0"/>
    <w:rsid w:val="00474D8C"/>
    <w:rsid w:val="00474F87"/>
    <w:rsid w:val="00475D9B"/>
    <w:rsid w:val="00475E63"/>
    <w:rsid w:val="00475E84"/>
    <w:rsid w:val="004760C0"/>
    <w:rsid w:val="004767A4"/>
    <w:rsid w:val="004768DF"/>
    <w:rsid w:val="0047709F"/>
    <w:rsid w:val="00477228"/>
    <w:rsid w:val="00477787"/>
    <w:rsid w:val="0047795B"/>
    <w:rsid w:val="00481F40"/>
    <w:rsid w:val="00481FB2"/>
    <w:rsid w:val="0048258B"/>
    <w:rsid w:val="0048343D"/>
    <w:rsid w:val="004836C9"/>
    <w:rsid w:val="00483AE3"/>
    <w:rsid w:val="00483F79"/>
    <w:rsid w:val="004842A3"/>
    <w:rsid w:val="0048468E"/>
    <w:rsid w:val="00484E64"/>
    <w:rsid w:val="004862FC"/>
    <w:rsid w:val="00486AF6"/>
    <w:rsid w:val="00487153"/>
    <w:rsid w:val="004877EE"/>
    <w:rsid w:val="004903FF"/>
    <w:rsid w:val="00490510"/>
    <w:rsid w:val="004907DC"/>
    <w:rsid w:val="00490C27"/>
    <w:rsid w:val="00491681"/>
    <w:rsid w:val="0049168E"/>
    <w:rsid w:val="0049234A"/>
    <w:rsid w:val="00493056"/>
    <w:rsid w:val="004931DD"/>
    <w:rsid w:val="00493B45"/>
    <w:rsid w:val="004942F6"/>
    <w:rsid w:val="00494345"/>
    <w:rsid w:val="00494C00"/>
    <w:rsid w:val="004959EB"/>
    <w:rsid w:val="00496261"/>
    <w:rsid w:val="004965F4"/>
    <w:rsid w:val="004966BF"/>
    <w:rsid w:val="004979E8"/>
    <w:rsid w:val="00497E4C"/>
    <w:rsid w:val="004A01C6"/>
    <w:rsid w:val="004A075C"/>
    <w:rsid w:val="004A0D74"/>
    <w:rsid w:val="004A14DE"/>
    <w:rsid w:val="004A2595"/>
    <w:rsid w:val="004A34E2"/>
    <w:rsid w:val="004A44E6"/>
    <w:rsid w:val="004A466C"/>
    <w:rsid w:val="004A6934"/>
    <w:rsid w:val="004A730F"/>
    <w:rsid w:val="004B004C"/>
    <w:rsid w:val="004B05C8"/>
    <w:rsid w:val="004B1424"/>
    <w:rsid w:val="004B255A"/>
    <w:rsid w:val="004B2679"/>
    <w:rsid w:val="004B276A"/>
    <w:rsid w:val="004B2C51"/>
    <w:rsid w:val="004B2F5E"/>
    <w:rsid w:val="004B3753"/>
    <w:rsid w:val="004B38D7"/>
    <w:rsid w:val="004B3EA6"/>
    <w:rsid w:val="004B3F30"/>
    <w:rsid w:val="004B43DD"/>
    <w:rsid w:val="004B45FA"/>
    <w:rsid w:val="004B4BEE"/>
    <w:rsid w:val="004B565A"/>
    <w:rsid w:val="004B5B97"/>
    <w:rsid w:val="004B7B4E"/>
    <w:rsid w:val="004C0029"/>
    <w:rsid w:val="004C0613"/>
    <w:rsid w:val="004C0E43"/>
    <w:rsid w:val="004C1BA4"/>
    <w:rsid w:val="004C1BB2"/>
    <w:rsid w:val="004C1F0C"/>
    <w:rsid w:val="004C23F4"/>
    <w:rsid w:val="004C30D0"/>
    <w:rsid w:val="004C31D2"/>
    <w:rsid w:val="004C327A"/>
    <w:rsid w:val="004C353F"/>
    <w:rsid w:val="004C3E5C"/>
    <w:rsid w:val="004C4277"/>
    <w:rsid w:val="004C4BCA"/>
    <w:rsid w:val="004C56F1"/>
    <w:rsid w:val="004C59B2"/>
    <w:rsid w:val="004C5C6B"/>
    <w:rsid w:val="004C631D"/>
    <w:rsid w:val="004C6452"/>
    <w:rsid w:val="004C71CF"/>
    <w:rsid w:val="004C7368"/>
    <w:rsid w:val="004C7489"/>
    <w:rsid w:val="004C7C5F"/>
    <w:rsid w:val="004D021C"/>
    <w:rsid w:val="004D1112"/>
    <w:rsid w:val="004D1487"/>
    <w:rsid w:val="004D1D85"/>
    <w:rsid w:val="004D27E4"/>
    <w:rsid w:val="004D2E29"/>
    <w:rsid w:val="004D3186"/>
    <w:rsid w:val="004D328B"/>
    <w:rsid w:val="004D32D9"/>
    <w:rsid w:val="004D437B"/>
    <w:rsid w:val="004D4799"/>
    <w:rsid w:val="004D4872"/>
    <w:rsid w:val="004D4BE6"/>
    <w:rsid w:val="004D50FB"/>
    <w:rsid w:val="004D55C2"/>
    <w:rsid w:val="004D5D19"/>
    <w:rsid w:val="004D684F"/>
    <w:rsid w:val="004D6A4A"/>
    <w:rsid w:val="004D717D"/>
    <w:rsid w:val="004D77AE"/>
    <w:rsid w:val="004D79C9"/>
    <w:rsid w:val="004D7C44"/>
    <w:rsid w:val="004D7D5F"/>
    <w:rsid w:val="004E0B4D"/>
    <w:rsid w:val="004E0C45"/>
    <w:rsid w:val="004E11B5"/>
    <w:rsid w:val="004E1740"/>
    <w:rsid w:val="004E214E"/>
    <w:rsid w:val="004E2AEF"/>
    <w:rsid w:val="004E2C05"/>
    <w:rsid w:val="004E2CD8"/>
    <w:rsid w:val="004E2EBA"/>
    <w:rsid w:val="004E354F"/>
    <w:rsid w:val="004E39E8"/>
    <w:rsid w:val="004E4F66"/>
    <w:rsid w:val="004E567D"/>
    <w:rsid w:val="004E660C"/>
    <w:rsid w:val="004E72EE"/>
    <w:rsid w:val="004E73FB"/>
    <w:rsid w:val="004E74D0"/>
    <w:rsid w:val="004F123A"/>
    <w:rsid w:val="004F1663"/>
    <w:rsid w:val="004F1725"/>
    <w:rsid w:val="004F289B"/>
    <w:rsid w:val="004F2FEA"/>
    <w:rsid w:val="004F3468"/>
    <w:rsid w:val="004F3BD1"/>
    <w:rsid w:val="004F3E19"/>
    <w:rsid w:val="004F568C"/>
    <w:rsid w:val="004F695D"/>
    <w:rsid w:val="004F77EA"/>
    <w:rsid w:val="004F7B3E"/>
    <w:rsid w:val="004F7D96"/>
    <w:rsid w:val="00500DEF"/>
    <w:rsid w:val="005012E9"/>
    <w:rsid w:val="0050142A"/>
    <w:rsid w:val="00501576"/>
    <w:rsid w:val="00502262"/>
    <w:rsid w:val="00502F22"/>
    <w:rsid w:val="005034A7"/>
    <w:rsid w:val="005034A8"/>
    <w:rsid w:val="00503DB7"/>
    <w:rsid w:val="00504CE9"/>
    <w:rsid w:val="00505980"/>
    <w:rsid w:val="00505DBB"/>
    <w:rsid w:val="00506154"/>
    <w:rsid w:val="0050667A"/>
    <w:rsid w:val="00506CC7"/>
    <w:rsid w:val="005074D2"/>
    <w:rsid w:val="00507888"/>
    <w:rsid w:val="00507F78"/>
    <w:rsid w:val="00510203"/>
    <w:rsid w:val="0051039E"/>
    <w:rsid w:val="00510844"/>
    <w:rsid w:val="00510882"/>
    <w:rsid w:val="00510EEB"/>
    <w:rsid w:val="00511D7F"/>
    <w:rsid w:val="005120B5"/>
    <w:rsid w:val="00512239"/>
    <w:rsid w:val="00512C30"/>
    <w:rsid w:val="00512E3B"/>
    <w:rsid w:val="00512FE2"/>
    <w:rsid w:val="0051335E"/>
    <w:rsid w:val="005143BA"/>
    <w:rsid w:val="00514EEA"/>
    <w:rsid w:val="00514F5E"/>
    <w:rsid w:val="005157A2"/>
    <w:rsid w:val="00515B8F"/>
    <w:rsid w:val="00516FD4"/>
    <w:rsid w:val="005174D7"/>
    <w:rsid w:val="00520259"/>
    <w:rsid w:val="005202A6"/>
    <w:rsid w:val="00521131"/>
    <w:rsid w:val="00521B39"/>
    <w:rsid w:val="00521F13"/>
    <w:rsid w:val="00522236"/>
    <w:rsid w:val="00522CDE"/>
    <w:rsid w:val="00522E83"/>
    <w:rsid w:val="00523042"/>
    <w:rsid w:val="00523617"/>
    <w:rsid w:val="0052368C"/>
    <w:rsid w:val="00523A3F"/>
    <w:rsid w:val="00524466"/>
    <w:rsid w:val="0052469E"/>
    <w:rsid w:val="00525050"/>
    <w:rsid w:val="00525076"/>
    <w:rsid w:val="00525CA7"/>
    <w:rsid w:val="00525E17"/>
    <w:rsid w:val="005260C9"/>
    <w:rsid w:val="005274E1"/>
    <w:rsid w:val="00527C0B"/>
    <w:rsid w:val="00530497"/>
    <w:rsid w:val="00530513"/>
    <w:rsid w:val="0053191D"/>
    <w:rsid w:val="00531C8B"/>
    <w:rsid w:val="00531D98"/>
    <w:rsid w:val="0053348D"/>
    <w:rsid w:val="00533DAF"/>
    <w:rsid w:val="005342C6"/>
    <w:rsid w:val="005347A4"/>
    <w:rsid w:val="00534E72"/>
    <w:rsid w:val="0053586B"/>
    <w:rsid w:val="00536C59"/>
    <w:rsid w:val="00537F18"/>
    <w:rsid w:val="00540CAC"/>
    <w:rsid w:val="00540FA8"/>
    <w:rsid w:val="005410F6"/>
    <w:rsid w:val="0054191D"/>
    <w:rsid w:val="00541B27"/>
    <w:rsid w:val="00541FAF"/>
    <w:rsid w:val="005420E4"/>
    <w:rsid w:val="00542877"/>
    <w:rsid w:val="00542921"/>
    <w:rsid w:val="00542E59"/>
    <w:rsid w:val="00542F20"/>
    <w:rsid w:val="0054300C"/>
    <w:rsid w:val="00544074"/>
    <w:rsid w:val="00544883"/>
    <w:rsid w:val="00544909"/>
    <w:rsid w:val="005449C0"/>
    <w:rsid w:val="00545C96"/>
    <w:rsid w:val="00546873"/>
    <w:rsid w:val="005471EB"/>
    <w:rsid w:val="00547942"/>
    <w:rsid w:val="00547ABA"/>
    <w:rsid w:val="005501BE"/>
    <w:rsid w:val="00550656"/>
    <w:rsid w:val="00550A26"/>
    <w:rsid w:val="00551389"/>
    <w:rsid w:val="0055148B"/>
    <w:rsid w:val="00551792"/>
    <w:rsid w:val="0055180C"/>
    <w:rsid w:val="00551DAA"/>
    <w:rsid w:val="00551DF6"/>
    <w:rsid w:val="00553840"/>
    <w:rsid w:val="00555E89"/>
    <w:rsid w:val="00556E27"/>
    <w:rsid w:val="0055711F"/>
    <w:rsid w:val="00557911"/>
    <w:rsid w:val="00560A00"/>
    <w:rsid w:val="00560B54"/>
    <w:rsid w:val="00560D17"/>
    <w:rsid w:val="00560FC6"/>
    <w:rsid w:val="005612C9"/>
    <w:rsid w:val="00561346"/>
    <w:rsid w:val="005618DE"/>
    <w:rsid w:val="00561AFD"/>
    <w:rsid w:val="0056268B"/>
    <w:rsid w:val="00562801"/>
    <w:rsid w:val="00562AB3"/>
    <w:rsid w:val="0056303C"/>
    <w:rsid w:val="00563278"/>
    <w:rsid w:val="00563421"/>
    <w:rsid w:val="005635EC"/>
    <w:rsid w:val="00563967"/>
    <w:rsid w:val="00563AB7"/>
    <w:rsid w:val="0056429B"/>
    <w:rsid w:val="00564658"/>
    <w:rsid w:val="00565504"/>
    <w:rsid w:val="00565DCE"/>
    <w:rsid w:val="00566546"/>
    <w:rsid w:val="00566565"/>
    <w:rsid w:val="005666E4"/>
    <w:rsid w:val="00566C9A"/>
    <w:rsid w:val="00566CB6"/>
    <w:rsid w:val="00567577"/>
    <w:rsid w:val="00570493"/>
    <w:rsid w:val="00570B0A"/>
    <w:rsid w:val="00570F3F"/>
    <w:rsid w:val="005713CC"/>
    <w:rsid w:val="00571859"/>
    <w:rsid w:val="00571ABB"/>
    <w:rsid w:val="00572622"/>
    <w:rsid w:val="005729C4"/>
    <w:rsid w:val="00572E66"/>
    <w:rsid w:val="00573488"/>
    <w:rsid w:val="005735A5"/>
    <w:rsid w:val="00573611"/>
    <w:rsid w:val="00573E7B"/>
    <w:rsid w:val="00574693"/>
    <w:rsid w:val="00574B68"/>
    <w:rsid w:val="00574CB3"/>
    <w:rsid w:val="0057512B"/>
    <w:rsid w:val="00575B6C"/>
    <w:rsid w:val="005761D3"/>
    <w:rsid w:val="00576625"/>
    <w:rsid w:val="00577532"/>
    <w:rsid w:val="005776A5"/>
    <w:rsid w:val="00577A0F"/>
    <w:rsid w:val="00577B19"/>
    <w:rsid w:val="005802E1"/>
    <w:rsid w:val="00580B0F"/>
    <w:rsid w:val="0058148C"/>
    <w:rsid w:val="005817D5"/>
    <w:rsid w:val="0058209C"/>
    <w:rsid w:val="0058392E"/>
    <w:rsid w:val="0058398B"/>
    <w:rsid w:val="00583C01"/>
    <w:rsid w:val="00583DEC"/>
    <w:rsid w:val="00584241"/>
    <w:rsid w:val="0058435C"/>
    <w:rsid w:val="00584C1B"/>
    <w:rsid w:val="005850FD"/>
    <w:rsid w:val="0058645C"/>
    <w:rsid w:val="0058696E"/>
    <w:rsid w:val="00586EBD"/>
    <w:rsid w:val="005875E0"/>
    <w:rsid w:val="0058777E"/>
    <w:rsid w:val="00590A19"/>
    <w:rsid w:val="00590DD7"/>
    <w:rsid w:val="00590FF5"/>
    <w:rsid w:val="0059135B"/>
    <w:rsid w:val="00591415"/>
    <w:rsid w:val="00591C3B"/>
    <w:rsid w:val="00591F33"/>
    <w:rsid w:val="0059227B"/>
    <w:rsid w:val="00592477"/>
    <w:rsid w:val="005924AB"/>
    <w:rsid w:val="0059291C"/>
    <w:rsid w:val="00592F1A"/>
    <w:rsid w:val="00594449"/>
    <w:rsid w:val="005948BA"/>
    <w:rsid w:val="00594BE3"/>
    <w:rsid w:val="00594E5F"/>
    <w:rsid w:val="00595B8B"/>
    <w:rsid w:val="0059634F"/>
    <w:rsid w:val="005A01B3"/>
    <w:rsid w:val="005A0F27"/>
    <w:rsid w:val="005A10A2"/>
    <w:rsid w:val="005A17E1"/>
    <w:rsid w:val="005A193D"/>
    <w:rsid w:val="005A28C0"/>
    <w:rsid w:val="005A295F"/>
    <w:rsid w:val="005A33CF"/>
    <w:rsid w:val="005A3873"/>
    <w:rsid w:val="005A44A8"/>
    <w:rsid w:val="005A59B4"/>
    <w:rsid w:val="005A65B3"/>
    <w:rsid w:val="005A686D"/>
    <w:rsid w:val="005A70F1"/>
    <w:rsid w:val="005B0242"/>
    <w:rsid w:val="005B04BF"/>
    <w:rsid w:val="005B0966"/>
    <w:rsid w:val="005B0F64"/>
    <w:rsid w:val="005B1299"/>
    <w:rsid w:val="005B1AD9"/>
    <w:rsid w:val="005B21AB"/>
    <w:rsid w:val="005B310C"/>
    <w:rsid w:val="005B361A"/>
    <w:rsid w:val="005B37DA"/>
    <w:rsid w:val="005B38C0"/>
    <w:rsid w:val="005B518D"/>
    <w:rsid w:val="005B5CFC"/>
    <w:rsid w:val="005B5FA7"/>
    <w:rsid w:val="005B6E7B"/>
    <w:rsid w:val="005B7275"/>
    <w:rsid w:val="005B729A"/>
    <w:rsid w:val="005B7680"/>
    <w:rsid w:val="005B795D"/>
    <w:rsid w:val="005C00CA"/>
    <w:rsid w:val="005C0265"/>
    <w:rsid w:val="005C02C0"/>
    <w:rsid w:val="005C04B3"/>
    <w:rsid w:val="005C0CC6"/>
    <w:rsid w:val="005C0CD3"/>
    <w:rsid w:val="005C0CDE"/>
    <w:rsid w:val="005C1A6E"/>
    <w:rsid w:val="005C241A"/>
    <w:rsid w:val="005C2433"/>
    <w:rsid w:val="005C28E1"/>
    <w:rsid w:val="005C2A41"/>
    <w:rsid w:val="005C2DC8"/>
    <w:rsid w:val="005C389D"/>
    <w:rsid w:val="005C390B"/>
    <w:rsid w:val="005C518D"/>
    <w:rsid w:val="005C5F3E"/>
    <w:rsid w:val="005C6327"/>
    <w:rsid w:val="005C66E5"/>
    <w:rsid w:val="005C69AC"/>
    <w:rsid w:val="005C7096"/>
    <w:rsid w:val="005C761B"/>
    <w:rsid w:val="005D0DCC"/>
    <w:rsid w:val="005D0E51"/>
    <w:rsid w:val="005D18F0"/>
    <w:rsid w:val="005D1A67"/>
    <w:rsid w:val="005D213F"/>
    <w:rsid w:val="005D254B"/>
    <w:rsid w:val="005D2EDF"/>
    <w:rsid w:val="005D371D"/>
    <w:rsid w:val="005D3A73"/>
    <w:rsid w:val="005D3DBF"/>
    <w:rsid w:val="005D4A88"/>
    <w:rsid w:val="005D511B"/>
    <w:rsid w:val="005D5394"/>
    <w:rsid w:val="005D566F"/>
    <w:rsid w:val="005D5AA1"/>
    <w:rsid w:val="005D6129"/>
    <w:rsid w:val="005D6D2D"/>
    <w:rsid w:val="005D7BB5"/>
    <w:rsid w:val="005E18B0"/>
    <w:rsid w:val="005E1E4C"/>
    <w:rsid w:val="005E253F"/>
    <w:rsid w:val="005E2A0D"/>
    <w:rsid w:val="005E3AF0"/>
    <w:rsid w:val="005E3CE7"/>
    <w:rsid w:val="005E48E7"/>
    <w:rsid w:val="005E6AE2"/>
    <w:rsid w:val="005E7317"/>
    <w:rsid w:val="005E73B9"/>
    <w:rsid w:val="005E79B9"/>
    <w:rsid w:val="005F0C7B"/>
    <w:rsid w:val="005F1162"/>
    <w:rsid w:val="005F1166"/>
    <w:rsid w:val="005F14F5"/>
    <w:rsid w:val="005F2142"/>
    <w:rsid w:val="005F3193"/>
    <w:rsid w:val="005F3889"/>
    <w:rsid w:val="005F3959"/>
    <w:rsid w:val="005F39F5"/>
    <w:rsid w:val="005F4E2E"/>
    <w:rsid w:val="005F5931"/>
    <w:rsid w:val="005F5AE7"/>
    <w:rsid w:val="005F5DBB"/>
    <w:rsid w:val="005F5E7A"/>
    <w:rsid w:val="005F6146"/>
    <w:rsid w:val="005F691F"/>
    <w:rsid w:val="005F6A24"/>
    <w:rsid w:val="005F6CA6"/>
    <w:rsid w:val="005F7143"/>
    <w:rsid w:val="005F73D5"/>
    <w:rsid w:val="005F7667"/>
    <w:rsid w:val="00602200"/>
    <w:rsid w:val="006034F9"/>
    <w:rsid w:val="0060365A"/>
    <w:rsid w:val="006036C3"/>
    <w:rsid w:val="00603F8F"/>
    <w:rsid w:val="006043AA"/>
    <w:rsid w:val="006046F1"/>
    <w:rsid w:val="00604D28"/>
    <w:rsid w:val="006050CC"/>
    <w:rsid w:val="0060517D"/>
    <w:rsid w:val="00605905"/>
    <w:rsid w:val="00605E69"/>
    <w:rsid w:val="00606E7E"/>
    <w:rsid w:val="00607798"/>
    <w:rsid w:val="00610508"/>
    <w:rsid w:val="006105B9"/>
    <w:rsid w:val="00610D48"/>
    <w:rsid w:val="00611585"/>
    <w:rsid w:val="00611E68"/>
    <w:rsid w:val="00613042"/>
    <w:rsid w:val="00613337"/>
    <w:rsid w:val="0061334D"/>
    <w:rsid w:val="00613820"/>
    <w:rsid w:val="00613D4C"/>
    <w:rsid w:val="006140CE"/>
    <w:rsid w:val="006145FB"/>
    <w:rsid w:val="0061495B"/>
    <w:rsid w:val="00615A24"/>
    <w:rsid w:val="00615EDA"/>
    <w:rsid w:val="00616033"/>
    <w:rsid w:val="00616DCB"/>
    <w:rsid w:val="006170D8"/>
    <w:rsid w:val="00617749"/>
    <w:rsid w:val="00620307"/>
    <w:rsid w:val="00621A25"/>
    <w:rsid w:val="00621B74"/>
    <w:rsid w:val="00621EB0"/>
    <w:rsid w:val="00622339"/>
    <w:rsid w:val="00622503"/>
    <w:rsid w:val="00622727"/>
    <w:rsid w:val="00622A1A"/>
    <w:rsid w:val="00622A54"/>
    <w:rsid w:val="00622ED9"/>
    <w:rsid w:val="00624316"/>
    <w:rsid w:val="00624835"/>
    <w:rsid w:val="006258AD"/>
    <w:rsid w:val="00625FF6"/>
    <w:rsid w:val="00626099"/>
    <w:rsid w:val="00626219"/>
    <w:rsid w:val="00626E52"/>
    <w:rsid w:val="00626E86"/>
    <w:rsid w:val="006272F7"/>
    <w:rsid w:val="00627D02"/>
    <w:rsid w:val="00630B72"/>
    <w:rsid w:val="00630CF9"/>
    <w:rsid w:val="00631425"/>
    <w:rsid w:val="00631558"/>
    <w:rsid w:val="00631674"/>
    <w:rsid w:val="006316EC"/>
    <w:rsid w:val="00631BA6"/>
    <w:rsid w:val="00631D0C"/>
    <w:rsid w:val="006322DE"/>
    <w:rsid w:val="00632FC6"/>
    <w:rsid w:val="0063309E"/>
    <w:rsid w:val="00633631"/>
    <w:rsid w:val="006336A0"/>
    <w:rsid w:val="006344AA"/>
    <w:rsid w:val="00634646"/>
    <w:rsid w:val="00634B94"/>
    <w:rsid w:val="00635723"/>
    <w:rsid w:val="006368F6"/>
    <w:rsid w:val="00636A87"/>
    <w:rsid w:val="00636BC5"/>
    <w:rsid w:val="00637757"/>
    <w:rsid w:val="00637D04"/>
    <w:rsid w:val="006405E7"/>
    <w:rsid w:val="006406B1"/>
    <w:rsid w:val="006423D3"/>
    <w:rsid w:val="00642467"/>
    <w:rsid w:val="006434AF"/>
    <w:rsid w:val="006436DD"/>
    <w:rsid w:val="00643E4F"/>
    <w:rsid w:val="00643F2B"/>
    <w:rsid w:val="00644320"/>
    <w:rsid w:val="00644FF9"/>
    <w:rsid w:val="006458B0"/>
    <w:rsid w:val="00645C90"/>
    <w:rsid w:val="00645C9D"/>
    <w:rsid w:val="00647EBB"/>
    <w:rsid w:val="006502E8"/>
    <w:rsid w:val="006502FE"/>
    <w:rsid w:val="00650BE6"/>
    <w:rsid w:val="00651480"/>
    <w:rsid w:val="00651540"/>
    <w:rsid w:val="00651C8D"/>
    <w:rsid w:val="00651D78"/>
    <w:rsid w:val="00651E56"/>
    <w:rsid w:val="00651F7C"/>
    <w:rsid w:val="00652248"/>
    <w:rsid w:val="006525C7"/>
    <w:rsid w:val="006546AF"/>
    <w:rsid w:val="00654721"/>
    <w:rsid w:val="006555B6"/>
    <w:rsid w:val="0065560C"/>
    <w:rsid w:val="006558A8"/>
    <w:rsid w:val="006560F7"/>
    <w:rsid w:val="006562F8"/>
    <w:rsid w:val="00656AB2"/>
    <w:rsid w:val="006577C8"/>
    <w:rsid w:val="00657969"/>
    <w:rsid w:val="00657B36"/>
    <w:rsid w:val="00657B80"/>
    <w:rsid w:val="00657BAC"/>
    <w:rsid w:val="00657C8F"/>
    <w:rsid w:val="00657FF3"/>
    <w:rsid w:val="0066036E"/>
    <w:rsid w:val="0066082C"/>
    <w:rsid w:val="00660A80"/>
    <w:rsid w:val="00661696"/>
    <w:rsid w:val="00661734"/>
    <w:rsid w:val="00661FB2"/>
    <w:rsid w:val="00662116"/>
    <w:rsid w:val="00663178"/>
    <w:rsid w:val="00663B2B"/>
    <w:rsid w:val="00663FDD"/>
    <w:rsid w:val="006641FA"/>
    <w:rsid w:val="00664C61"/>
    <w:rsid w:val="00665891"/>
    <w:rsid w:val="00665A71"/>
    <w:rsid w:val="00666830"/>
    <w:rsid w:val="00666B86"/>
    <w:rsid w:val="00666D31"/>
    <w:rsid w:val="00667A1B"/>
    <w:rsid w:val="00667C02"/>
    <w:rsid w:val="00667CFE"/>
    <w:rsid w:val="0067014A"/>
    <w:rsid w:val="0067045D"/>
    <w:rsid w:val="00670560"/>
    <w:rsid w:val="00670753"/>
    <w:rsid w:val="0067138F"/>
    <w:rsid w:val="006715B1"/>
    <w:rsid w:val="00671973"/>
    <w:rsid w:val="00671B89"/>
    <w:rsid w:val="00671D02"/>
    <w:rsid w:val="00671EFD"/>
    <w:rsid w:val="00672238"/>
    <w:rsid w:val="00672310"/>
    <w:rsid w:val="00672783"/>
    <w:rsid w:val="006731F2"/>
    <w:rsid w:val="006735C5"/>
    <w:rsid w:val="006739AE"/>
    <w:rsid w:val="00673DEE"/>
    <w:rsid w:val="00675464"/>
    <w:rsid w:val="00675B3C"/>
    <w:rsid w:val="00675F96"/>
    <w:rsid w:val="00676B3B"/>
    <w:rsid w:val="0067706A"/>
    <w:rsid w:val="00677606"/>
    <w:rsid w:val="0067782B"/>
    <w:rsid w:val="00677956"/>
    <w:rsid w:val="00680E12"/>
    <w:rsid w:val="00681051"/>
    <w:rsid w:val="00681297"/>
    <w:rsid w:val="00681513"/>
    <w:rsid w:val="0068152E"/>
    <w:rsid w:val="00681680"/>
    <w:rsid w:val="006817DE"/>
    <w:rsid w:val="0068185D"/>
    <w:rsid w:val="0068226A"/>
    <w:rsid w:val="00682533"/>
    <w:rsid w:val="006826CB"/>
    <w:rsid w:val="00682D42"/>
    <w:rsid w:val="00683222"/>
    <w:rsid w:val="00683627"/>
    <w:rsid w:val="006837CC"/>
    <w:rsid w:val="00683F7D"/>
    <w:rsid w:val="006846EB"/>
    <w:rsid w:val="00684769"/>
    <w:rsid w:val="00685316"/>
    <w:rsid w:val="00685670"/>
    <w:rsid w:val="00685B8C"/>
    <w:rsid w:val="0068711B"/>
    <w:rsid w:val="00687449"/>
    <w:rsid w:val="006877C3"/>
    <w:rsid w:val="00687A42"/>
    <w:rsid w:val="00687B89"/>
    <w:rsid w:val="006904BE"/>
    <w:rsid w:val="006910DA"/>
    <w:rsid w:val="006913A8"/>
    <w:rsid w:val="00691437"/>
    <w:rsid w:val="00691F54"/>
    <w:rsid w:val="00692A9B"/>
    <w:rsid w:val="00692C32"/>
    <w:rsid w:val="00692DA9"/>
    <w:rsid w:val="006938AE"/>
    <w:rsid w:val="0069398D"/>
    <w:rsid w:val="00693AC5"/>
    <w:rsid w:val="00693FAD"/>
    <w:rsid w:val="00694899"/>
    <w:rsid w:val="0069495C"/>
    <w:rsid w:val="0069666F"/>
    <w:rsid w:val="006A025A"/>
    <w:rsid w:val="006A0CE6"/>
    <w:rsid w:val="006A229F"/>
    <w:rsid w:val="006A2D69"/>
    <w:rsid w:val="006A36FC"/>
    <w:rsid w:val="006A3722"/>
    <w:rsid w:val="006A408D"/>
    <w:rsid w:val="006A5017"/>
    <w:rsid w:val="006A608D"/>
    <w:rsid w:val="006A6518"/>
    <w:rsid w:val="006A71DA"/>
    <w:rsid w:val="006A779C"/>
    <w:rsid w:val="006A77FD"/>
    <w:rsid w:val="006A7F4E"/>
    <w:rsid w:val="006B01E4"/>
    <w:rsid w:val="006B075C"/>
    <w:rsid w:val="006B1B49"/>
    <w:rsid w:val="006B343F"/>
    <w:rsid w:val="006B57AB"/>
    <w:rsid w:val="006B5DBA"/>
    <w:rsid w:val="006B66E4"/>
    <w:rsid w:val="006B795D"/>
    <w:rsid w:val="006C09F0"/>
    <w:rsid w:val="006C0E6D"/>
    <w:rsid w:val="006C199C"/>
    <w:rsid w:val="006C1A33"/>
    <w:rsid w:val="006C1A4A"/>
    <w:rsid w:val="006C2449"/>
    <w:rsid w:val="006C253B"/>
    <w:rsid w:val="006C2D1D"/>
    <w:rsid w:val="006C2DE1"/>
    <w:rsid w:val="006C2F9D"/>
    <w:rsid w:val="006C30FE"/>
    <w:rsid w:val="006C35AD"/>
    <w:rsid w:val="006C44BF"/>
    <w:rsid w:val="006C47EF"/>
    <w:rsid w:val="006C4803"/>
    <w:rsid w:val="006C4B22"/>
    <w:rsid w:val="006C528E"/>
    <w:rsid w:val="006C6555"/>
    <w:rsid w:val="006C66F3"/>
    <w:rsid w:val="006C6FFD"/>
    <w:rsid w:val="006C77B0"/>
    <w:rsid w:val="006D0079"/>
    <w:rsid w:val="006D0968"/>
    <w:rsid w:val="006D0BAF"/>
    <w:rsid w:val="006D15D3"/>
    <w:rsid w:val="006D1FAC"/>
    <w:rsid w:val="006D2283"/>
    <w:rsid w:val="006D2B71"/>
    <w:rsid w:val="006D2C53"/>
    <w:rsid w:val="006D2E10"/>
    <w:rsid w:val="006D3217"/>
    <w:rsid w:val="006D339E"/>
    <w:rsid w:val="006D340A"/>
    <w:rsid w:val="006D430D"/>
    <w:rsid w:val="006D4A11"/>
    <w:rsid w:val="006D4AB6"/>
    <w:rsid w:val="006D51BD"/>
    <w:rsid w:val="006D55D3"/>
    <w:rsid w:val="006D5799"/>
    <w:rsid w:val="006D590B"/>
    <w:rsid w:val="006D5EA1"/>
    <w:rsid w:val="006D60EB"/>
    <w:rsid w:val="006D6182"/>
    <w:rsid w:val="006D6285"/>
    <w:rsid w:val="006D6488"/>
    <w:rsid w:val="006D6742"/>
    <w:rsid w:val="006D6B8A"/>
    <w:rsid w:val="006D79CF"/>
    <w:rsid w:val="006E0636"/>
    <w:rsid w:val="006E06D0"/>
    <w:rsid w:val="006E1DCB"/>
    <w:rsid w:val="006E2373"/>
    <w:rsid w:val="006E2584"/>
    <w:rsid w:val="006E3AD1"/>
    <w:rsid w:val="006E3BC6"/>
    <w:rsid w:val="006E64C9"/>
    <w:rsid w:val="006E6868"/>
    <w:rsid w:val="006E6A81"/>
    <w:rsid w:val="006E7EE7"/>
    <w:rsid w:val="006F0351"/>
    <w:rsid w:val="006F0682"/>
    <w:rsid w:val="006F070B"/>
    <w:rsid w:val="006F0945"/>
    <w:rsid w:val="006F1CD3"/>
    <w:rsid w:val="006F2462"/>
    <w:rsid w:val="006F296A"/>
    <w:rsid w:val="006F2C11"/>
    <w:rsid w:val="006F3CF3"/>
    <w:rsid w:val="006F473A"/>
    <w:rsid w:val="006F4930"/>
    <w:rsid w:val="006F4F64"/>
    <w:rsid w:val="006F60D8"/>
    <w:rsid w:val="006F6246"/>
    <w:rsid w:val="006F6984"/>
    <w:rsid w:val="006F69BE"/>
    <w:rsid w:val="006F6B5D"/>
    <w:rsid w:val="006F6D13"/>
    <w:rsid w:val="006F74B1"/>
    <w:rsid w:val="006F7E26"/>
    <w:rsid w:val="00701D3D"/>
    <w:rsid w:val="00701EF1"/>
    <w:rsid w:val="00701F41"/>
    <w:rsid w:val="007022EB"/>
    <w:rsid w:val="00702762"/>
    <w:rsid w:val="00702B2F"/>
    <w:rsid w:val="00702D1A"/>
    <w:rsid w:val="00703A2C"/>
    <w:rsid w:val="00704CB7"/>
    <w:rsid w:val="007051A3"/>
    <w:rsid w:val="0070608B"/>
    <w:rsid w:val="00706283"/>
    <w:rsid w:val="00706B30"/>
    <w:rsid w:val="00706CD9"/>
    <w:rsid w:val="00707999"/>
    <w:rsid w:val="00707D03"/>
    <w:rsid w:val="007112EA"/>
    <w:rsid w:val="00711DB0"/>
    <w:rsid w:val="007120D2"/>
    <w:rsid w:val="00712E41"/>
    <w:rsid w:val="00713761"/>
    <w:rsid w:val="007139B8"/>
    <w:rsid w:val="00713ACD"/>
    <w:rsid w:val="00714490"/>
    <w:rsid w:val="00714D03"/>
    <w:rsid w:val="00715A1D"/>
    <w:rsid w:val="00715BBC"/>
    <w:rsid w:val="00715F01"/>
    <w:rsid w:val="00716405"/>
    <w:rsid w:val="00716A89"/>
    <w:rsid w:val="007170E6"/>
    <w:rsid w:val="0071730C"/>
    <w:rsid w:val="007175D8"/>
    <w:rsid w:val="007206ED"/>
    <w:rsid w:val="007209B6"/>
    <w:rsid w:val="007211B5"/>
    <w:rsid w:val="0072137B"/>
    <w:rsid w:val="00721395"/>
    <w:rsid w:val="00721BF1"/>
    <w:rsid w:val="007234B1"/>
    <w:rsid w:val="007238B2"/>
    <w:rsid w:val="00724668"/>
    <w:rsid w:val="007249C6"/>
    <w:rsid w:val="00724B5C"/>
    <w:rsid w:val="00725496"/>
    <w:rsid w:val="0072597F"/>
    <w:rsid w:val="00725CCB"/>
    <w:rsid w:val="00725FD2"/>
    <w:rsid w:val="00726297"/>
    <w:rsid w:val="007268CA"/>
    <w:rsid w:val="00727DBA"/>
    <w:rsid w:val="0073022C"/>
    <w:rsid w:val="00730595"/>
    <w:rsid w:val="007305B8"/>
    <w:rsid w:val="0073077A"/>
    <w:rsid w:val="00730E74"/>
    <w:rsid w:val="00730F63"/>
    <w:rsid w:val="00731599"/>
    <w:rsid w:val="007329E3"/>
    <w:rsid w:val="00732CEC"/>
    <w:rsid w:val="007333B5"/>
    <w:rsid w:val="007333DC"/>
    <w:rsid w:val="00733566"/>
    <w:rsid w:val="00733EF4"/>
    <w:rsid w:val="007341A6"/>
    <w:rsid w:val="00734765"/>
    <w:rsid w:val="00735251"/>
    <w:rsid w:val="00735676"/>
    <w:rsid w:val="00735CAE"/>
    <w:rsid w:val="00735EFB"/>
    <w:rsid w:val="00736A53"/>
    <w:rsid w:val="00737224"/>
    <w:rsid w:val="00737577"/>
    <w:rsid w:val="007375F1"/>
    <w:rsid w:val="00737848"/>
    <w:rsid w:val="00740906"/>
    <w:rsid w:val="007416CA"/>
    <w:rsid w:val="007418E8"/>
    <w:rsid w:val="007420C7"/>
    <w:rsid w:val="00742346"/>
    <w:rsid w:val="00742524"/>
    <w:rsid w:val="007425CD"/>
    <w:rsid w:val="00742611"/>
    <w:rsid w:val="00742814"/>
    <w:rsid w:val="00742EAC"/>
    <w:rsid w:val="00743158"/>
    <w:rsid w:val="00743769"/>
    <w:rsid w:val="00743791"/>
    <w:rsid w:val="00743C17"/>
    <w:rsid w:val="00743F3F"/>
    <w:rsid w:val="00744129"/>
    <w:rsid w:val="00744308"/>
    <w:rsid w:val="00744581"/>
    <w:rsid w:val="007447B4"/>
    <w:rsid w:val="0074489B"/>
    <w:rsid w:val="0074542A"/>
    <w:rsid w:val="0074570B"/>
    <w:rsid w:val="00745832"/>
    <w:rsid w:val="00746129"/>
    <w:rsid w:val="007469A9"/>
    <w:rsid w:val="007471A9"/>
    <w:rsid w:val="00747735"/>
    <w:rsid w:val="0074794D"/>
    <w:rsid w:val="00747B78"/>
    <w:rsid w:val="00747BE9"/>
    <w:rsid w:val="00747E65"/>
    <w:rsid w:val="00751158"/>
    <w:rsid w:val="007513D4"/>
    <w:rsid w:val="007515F8"/>
    <w:rsid w:val="00752347"/>
    <w:rsid w:val="007525F0"/>
    <w:rsid w:val="00752C18"/>
    <w:rsid w:val="00752CEE"/>
    <w:rsid w:val="00752D5A"/>
    <w:rsid w:val="00753225"/>
    <w:rsid w:val="007534D0"/>
    <w:rsid w:val="00755089"/>
    <w:rsid w:val="00755437"/>
    <w:rsid w:val="007563AC"/>
    <w:rsid w:val="007566F6"/>
    <w:rsid w:val="00756B1B"/>
    <w:rsid w:val="00760989"/>
    <w:rsid w:val="00760991"/>
    <w:rsid w:val="00760A0B"/>
    <w:rsid w:val="00760BB0"/>
    <w:rsid w:val="00760F27"/>
    <w:rsid w:val="00761480"/>
    <w:rsid w:val="0076157A"/>
    <w:rsid w:val="00762330"/>
    <w:rsid w:val="00762C67"/>
    <w:rsid w:val="0076459B"/>
    <w:rsid w:val="00764674"/>
    <w:rsid w:val="007647DF"/>
    <w:rsid w:val="00765C77"/>
    <w:rsid w:val="007666DA"/>
    <w:rsid w:val="007669DF"/>
    <w:rsid w:val="00766C79"/>
    <w:rsid w:val="00766D11"/>
    <w:rsid w:val="007700D6"/>
    <w:rsid w:val="0077050C"/>
    <w:rsid w:val="0077066F"/>
    <w:rsid w:val="00770B54"/>
    <w:rsid w:val="00771276"/>
    <w:rsid w:val="00771DF5"/>
    <w:rsid w:val="00771E41"/>
    <w:rsid w:val="007721F7"/>
    <w:rsid w:val="007725A9"/>
    <w:rsid w:val="00773672"/>
    <w:rsid w:val="007740E0"/>
    <w:rsid w:val="00774447"/>
    <w:rsid w:val="00774EA2"/>
    <w:rsid w:val="0077506D"/>
    <w:rsid w:val="00775E86"/>
    <w:rsid w:val="007762C0"/>
    <w:rsid w:val="007767C9"/>
    <w:rsid w:val="007769F5"/>
    <w:rsid w:val="00776C4B"/>
    <w:rsid w:val="00777227"/>
    <w:rsid w:val="00777303"/>
    <w:rsid w:val="00777A52"/>
    <w:rsid w:val="00780E06"/>
    <w:rsid w:val="00780F54"/>
    <w:rsid w:val="0078112A"/>
    <w:rsid w:val="007814A6"/>
    <w:rsid w:val="0078173E"/>
    <w:rsid w:val="0078177F"/>
    <w:rsid w:val="00781A97"/>
    <w:rsid w:val="007823B7"/>
    <w:rsid w:val="007825C3"/>
    <w:rsid w:val="0078423A"/>
    <w:rsid w:val="00784593"/>
    <w:rsid w:val="0078489B"/>
    <w:rsid w:val="007850E0"/>
    <w:rsid w:val="00785255"/>
    <w:rsid w:val="00785B4E"/>
    <w:rsid w:val="00786B7E"/>
    <w:rsid w:val="00786CC0"/>
    <w:rsid w:val="00787CF7"/>
    <w:rsid w:val="00787DBF"/>
    <w:rsid w:val="00787E80"/>
    <w:rsid w:val="00790828"/>
    <w:rsid w:val="0079151F"/>
    <w:rsid w:val="007919AB"/>
    <w:rsid w:val="00791A81"/>
    <w:rsid w:val="0079213F"/>
    <w:rsid w:val="00792E1C"/>
    <w:rsid w:val="00793E26"/>
    <w:rsid w:val="00793EE9"/>
    <w:rsid w:val="0079488A"/>
    <w:rsid w:val="00795703"/>
    <w:rsid w:val="0079578B"/>
    <w:rsid w:val="00795DB1"/>
    <w:rsid w:val="00795E8F"/>
    <w:rsid w:val="007971B5"/>
    <w:rsid w:val="007974FC"/>
    <w:rsid w:val="007978F6"/>
    <w:rsid w:val="007A00EF"/>
    <w:rsid w:val="007A0E9B"/>
    <w:rsid w:val="007A1119"/>
    <w:rsid w:val="007A1581"/>
    <w:rsid w:val="007A1988"/>
    <w:rsid w:val="007A2286"/>
    <w:rsid w:val="007A26EC"/>
    <w:rsid w:val="007A2907"/>
    <w:rsid w:val="007A3418"/>
    <w:rsid w:val="007A43DA"/>
    <w:rsid w:val="007A467E"/>
    <w:rsid w:val="007A470A"/>
    <w:rsid w:val="007A4862"/>
    <w:rsid w:val="007A50EF"/>
    <w:rsid w:val="007A5387"/>
    <w:rsid w:val="007A5437"/>
    <w:rsid w:val="007A5681"/>
    <w:rsid w:val="007A6005"/>
    <w:rsid w:val="007B0B5A"/>
    <w:rsid w:val="007B0D89"/>
    <w:rsid w:val="007B19EA"/>
    <w:rsid w:val="007B2355"/>
    <w:rsid w:val="007B30C6"/>
    <w:rsid w:val="007B3292"/>
    <w:rsid w:val="007B395A"/>
    <w:rsid w:val="007B4B7C"/>
    <w:rsid w:val="007B5890"/>
    <w:rsid w:val="007B601E"/>
    <w:rsid w:val="007B6634"/>
    <w:rsid w:val="007B69EF"/>
    <w:rsid w:val="007B6D78"/>
    <w:rsid w:val="007B6F0C"/>
    <w:rsid w:val="007B7054"/>
    <w:rsid w:val="007B72F4"/>
    <w:rsid w:val="007B745B"/>
    <w:rsid w:val="007B7D58"/>
    <w:rsid w:val="007C066A"/>
    <w:rsid w:val="007C0A2D"/>
    <w:rsid w:val="007C1509"/>
    <w:rsid w:val="007C2513"/>
    <w:rsid w:val="007C27B0"/>
    <w:rsid w:val="007C2840"/>
    <w:rsid w:val="007C2AEC"/>
    <w:rsid w:val="007C2CE8"/>
    <w:rsid w:val="007C4135"/>
    <w:rsid w:val="007C4747"/>
    <w:rsid w:val="007C474F"/>
    <w:rsid w:val="007C4DBA"/>
    <w:rsid w:val="007C4FD0"/>
    <w:rsid w:val="007C507A"/>
    <w:rsid w:val="007C52A0"/>
    <w:rsid w:val="007C57D5"/>
    <w:rsid w:val="007C587B"/>
    <w:rsid w:val="007C5D63"/>
    <w:rsid w:val="007C5F75"/>
    <w:rsid w:val="007C6820"/>
    <w:rsid w:val="007C6D78"/>
    <w:rsid w:val="007C767F"/>
    <w:rsid w:val="007C7CCA"/>
    <w:rsid w:val="007D00EE"/>
    <w:rsid w:val="007D079B"/>
    <w:rsid w:val="007D0C30"/>
    <w:rsid w:val="007D0C52"/>
    <w:rsid w:val="007D143D"/>
    <w:rsid w:val="007D3BB8"/>
    <w:rsid w:val="007D42E8"/>
    <w:rsid w:val="007D4705"/>
    <w:rsid w:val="007D488F"/>
    <w:rsid w:val="007D4BCD"/>
    <w:rsid w:val="007D517C"/>
    <w:rsid w:val="007D5367"/>
    <w:rsid w:val="007D5496"/>
    <w:rsid w:val="007D58A8"/>
    <w:rsid w:val="007D5D2A"/>
    <w:rsid w:val="007D5D87"/>
    <w:rsid w:val="007D625F"/>
    <w:rsid w:val="007D7026"/>
    <w:rsid w:val="007D72E2"/>
    <w:rsid w:val="007D7AE5"/>
    <w:rsid w:val="007E003B"/>
    <w:rsid w:val="007E0489"/>
    <w:rsid w:val="007E08C1"/>
    <w:rsid w:val="007E0CB8"/>
    <w:rsid w:val="007E128A"/>
    <w:rsid w:val="007E1721"/>
    <w:rsid w:val="007E1AF6"/>
    <w:rsid w:val="007E40BC"/>
    <w:rsid w:val="007E4524"/>
    <w:rsid w:val="007E4575"/>
    <w:rsid w:val="007E48BE"/>
    <w:rsid w:val="007E4A83"/>
    <w:rsid w:val="007E516B"/>
    <w:rsid w:val="007E5553"/>
    <w:rsid w:val="007E583A"/>
    <w:rsid w:val="007E5E1B"/>
    <w:rsid w:val="007E5F50"/>
    <w:rsid w:val="007E616E"/>
    <w:rsid w:val="007E6974"/>
    <w:rsid w:val="007E711F"/>
    <w:rsid w:val="007E740E"/>
    <w:rsid w:val="007F04A1"/>
    <w:rsid w:val="007F0572"/>
    <w:rsid w:val="007F13AA"/>
    <w:rsid w:val="007F19C8"/>
    <w:rsid w:val="007F2512"/>
    <w:rsid w:val="007F2603"/>
    <w:rsid w:val="007F300B"/>
    <w:rsid w:val="007F319D"/>
    <w:rsid w:val="007F3488"/>
    <w:rsid w:val="007F3C74"/>
    <w:rsid w:val="007F3E8A"/>
    <w:rsid w:val="007F3F15"/>
    <w:rsid w:val="007F5245"/>
    <w:rsid w:val="007F5446"/>
    <w:rsid w:val="007F637B"/>
    <w:rsid w:val="007F65D0"/>
    <w:rsid w:val="007F67F8"/>
    <w:rsid w:val="007F73C9"/>
    <w:rsid w:val="007F783E"/>
    <w:rsid w:val="00800ECA"/>
    <w:rsid w:val="008010BF"/>
    <w:rsid w:val="008014C3"/>
    <w:rsid w:val="00801701"/>
    <w:rsid w:val="00801A1D"/>
    <w:rsid w:val="00801D90"/>
    <w:rsid w:val="008021D0"/>
    <w:rsid w:val="00802345"/>
    <w:rsid w:val="0080265D"/>
    <w:rsid w:val="00802C3A"/>
    <w:rsid w:val="0080363E"/>
    <w:rsid w:val="0080458B"/>
    <w:rsid w:val="00804880"/>
    <w:rsid w:val="00804ADB"/>
    <w:rsid w:val="0080506B"/>
    <w:rsid w:val="008051FB"/>
    <w:rsid w:val="00805224"/>
    <w:rsid w:val="00805571"/>
    <w:rsid w:val="0080573B"/>
    <w:rsid w:val="0080574B"/>
    <w:rsid w:val="00805C06"/>
    <w:rsid w:val="008075AC"/>
    <w:rsid w:val="008076E2"/>
    <w:rsid w:val="00810377"/>
    <w:rsid w:val="00810507"/>
    <w:rsid w:val="00810E17"/>
    <w:rsid w:val="0081121E"/>
    <w:rsid w:val="00811D57"/>
    <w:rsid w:val="00811DBA"/>
    <w:rsid w:val="00811F76"/>
    <w:rsid w:val="008125CC"/>
    <w:rsid w:val="00813B43"/>
    <w:rsid w:val="00813D5E"/>
    <w:rsid w:val="00813E7F"/>
    <w:rsid w:val="0081467D"/>
    <w:rsid w:val="00815245"/>
    <w:rsid w:val="0081604A"/>
    <w:rsid w:val="008168DF"/>
    <w:rsid w:val="00816AA0"/>
    <w:rsid w:val="00816C6B"/>
    <w:rsid w:val="00816EB3"/>
    <w:rsid w:val="00816FDA"/>
    <w:rsid w:val="008171E5"/>
    <w:rsid w:val="00817A91"/>
    <w:rsid w:val="0082073E"/>
    <w:rsid w:val="00820CB6"/>
    <w:rsid w:val="00821782"/>
    <w:rsid w:val="00821C0F"/>
    <w:rsid w:val="00821DDF"/>
    <w:rsid w:val="00823079"/>
    <w:rsid w:val="00823EBF"/>
    <w:rsid w:val="0082410B"/>
    <w:rsid w:val="008251AF"/>
    <w:rsid w:val="00825818"/>
    <w:rsid w:val="00825B28"/>
    <w:rsid w:val="00826CE6"/>
    <w:rsid w:val="00826D4E"/>
    <w:rsid w:val="0082751A"/>
    <w:rsid w:val="00827837"/>
    <w:rsid w:val="0083095B"/>
    <w:rsid w:val="00831713"/>
    <w:rsid w:val="008326F7"/>
    <w:rsid w:val="00832E9B"/>
    <w:rsid w:val="00833B62"/>
    <w:rsid w:val="00833C2E"/>
    <w:rsid w:val="008346F4"/>
    <w:rsid w:val="008348F0"/>
    <w:rsid w:val="00834C40"/>
    <w:rsid w:val="00836488"/>
    <w:rsid w:val="008369CA"/>
    <w:rsid w:val="008374E3"/>
    <w:rsid w:val="00837AC0"/>
    <w:rsid w:val="00837B99"/>
    <w:rsid w:val="008402E8"/>
    <w:rsid w:val="008403BE"/>
    <w:rsid w:val="008405B6"/>
    <w:rsid w:val="0084081A"/>
    <w:rsid w:val="0084165C"/>
    <w:rsid w:val="00841B5B"/>
    <w:rsid w:val="00844BF8"/>
    <w:rsid w:val="00845250"/>
    <w:rsid w:val="0084535E"/>
    <w:rsid w:val="008454D4"/>
    <w:rsid w:val="00845C45"/>
    <w:rsid w:val="00846024"/>
    <w:rsid w:val="0084677A"/>
    <w:rsid w:val="008468B8"/>
    <w:rsid w:val="008469C2"/>
    <w:rsid w:val="00846B7F"/>
    <w:rsid w:val="00847705"/>
    <w:rsid w:val="0084782D"/>
    <w:rsid w:val="00847B32"/>
    <w:rsid w:val="00850812"/>
    <w:rsid w:val="008510B5"/>
    <w:rsid w:val="00851BD8"/>
    <w:rsid w:val="00853C84"/>
    <w:rsid w:val="00854317"/>
    <w:rsid w:val="00854610"/>
    <w:rsid w:val="00854F2E"/>
    <w:rsid w:val="00855106"/>
    <w:rsid w:val="00855C1B"/>
    <w:rsid w:val="00857DEA"/>
    <w:rsid w:val="00860B5A"/>
    <w:rsid w:val="00860CB3"/>
    <w:rsid w:val="00860DC6"/>
    <w:rsid w:val="008613A9"/>
    <w:rsid w:val="00861C91"/>
    <w:rsid w:val="00862959"/>
    <w:rsid w:val="008629CC"/>
    <w:rsid w:val="00862E65"/>
    <w:rsid w:val="00863EA8"/>
    <w:rsid w:val="0086407A"/>
    <w:rsid w:val="008653D6"/>
    <w:rsid w:val="0086692E"/>
    <w:rsid w:val="00866A80"/>
    <w:rsid w:val="00866F22"/>
    <w:rsid w:val="008674F0"/>
    <w:rsid w:val="00867A18"/>
    <w:rsid w:val="00867D21"/>
    <w:rsid w:val="00867EEE"/>
    <w:rsid w:val="00870268"/>
    <w:rsid w:val="00870763"/>
    <w:rsid w:val="008708F2"/>
    <w:rsid w:val="00871F5D"/>
    <w:rsid w:val="0087200D"/>
    <w:rsid w:val="00872184"/>
    <w:rsid w:val="008722A7"/>
    <w:rsid w:val="0087290E"/>
    <w:rsid w:val="00872D66"/>
    <w:rsid w:val="008732CD"/>
    <w:rsid w:val="00873348"/>
    <w:rsid w:val="008734FA"/>
    <w:rsid w:val="00874BEC"/>
    <w:rsid w:val="00874DAF"/>
    <w:rsid w:val="00874EEB"/>
    <w:rsid w:val="00875AC7"/>
    <w:rsid w:val="008763E7"/>
    <w:rsid w:val="0087651F"/>
    <w:rsid w:val="00876B9A"/>
    <w:rsid w:val="00877573"/>
    <w:rsid w:val="00877A37"/>
    <w:rsid w:val="00877B8D"/>
    <w:rsid w:val="00880A84"/>
    <w:rsid w:val="00880DD1"/>
    <w:rsid w:val="00881971"/>
    <w:rsid w:val="00881E57"/>
    <w:rsid w:val="00882557"/>
    <w:rsid w:val="0088255C"/>
    <w:rsid w:val="0088259D"/>
    <w:rsid w:val="00882793"/>
    <w:rsid w:val="00882976"/>
    <w:rsid w:val="0088326C"/>
    <w:rsid w:val="00884D2D"/>
    <w:rsid w:val="00885075"/>
    <w:rsid w:val="008855D5"/>
    <w:rsid w:val="0088565B"/>
    <w:rsid w:val="00885BE2"/>
    <w:rsid w:val="0088617B"/>
    <w:rsid w:val="00886B98"/>
    <w:rsid w:val="00886BF5"/>
    <w:rsid w:val="00886CBD"/>
    <w:rsid w:val="00887486"/>
    <w:rsid w:val="0088762C"/>
    <w:rsid w:val="008876D8"/>
    <w:rsid w:val="00890293"/>
    <w:rsid w:val="00891A08"/>
    <w:rsid w:val="00891B30"/>
    <w:rsid w:val="00891ED7"/>
    <w:rsid w:val="008928D0"/>
    <w:rsid w:val="00892BBC"/>
    <w:rsid w:val="00892CE1"/>
    <w:rsid w:val="008933BF"/>
    <w:rsid w:val="00893B21"/>
    <w:rsid w:val="00894328"/>
    <w:rsid w:val="008964F4"/>
    <w:rsid w:val="008970D5"/>
    <w:rsid w:val="00897CD2"/>
    <w:rsid w:val="00897D36"/>
    <w:rsid w:val="00897E7C"/>
    <w:rsid w:val="008A000B"/>
    <w:rsid w:val="008A03D5"/>
    <w:rsid w:val="008A099E"/>
    <w:rsid w:val="008A102C"/>
    <w:rsid w:val="008A10C4"/>
    <w:rsid w:val="008A17BA"/>
    <w:rsid w:val="008A1A5E"/>
    <w:rsid w:val="008A1BD2"/>
    <w:rsid w:val="008A1D5A"/>
    <w:rsid w:val="008A2086"/>
    <w:rsid w:val="008A2C19"/>
    <w:rsid w:val="008A43BF"/>
    <w:rsid w:val="008A4942"/>
    <w:rsid w:val="008A5275"/>
    <w:rsid w:val="008A55AD"/>
    <w:rsid w:val="008A5AA3"/>
    <w:rsid w:val="008A5F0C"/>
    <w:rsid w:val="008A6B7D"/>
    <w:rsid w:val="008A6C59"/>
    <w:rsid w:val="008A74FA"/>
    <w:rsid w:val="008A7BB5"/>
    <w:rsid w:val="008B0248"/>
    <w:rsid w:val="008B0D12"/>
    <w:rsid w:val="008B0ECA"/>
    <w:rsid w:val="008B105C"/>
    <w:rsid w:val="008B1D75"/>
    <w:rsid w:val="008B23BE"/>
    <w:rsid w:val="008B23C1"/>
    <w:rsid w:val="008B24F5"/>
    <w:rsid w:val="008B2B16"/>
    <w:rsid w:val="008B2C31"/>
    <w:rsid w:val="008B2D52"/>
    <w:rsid w:val="008B2E9C"/>
    <w:rsid w:val="008B326B"/>
    <w:rsid w:val="008B3B53"/>
    <w:rsid w:val="008B4022"/>
    <w:rsid w:val="008B4130"/>
    <w:rsid w:val="008B4820"/>
    <w:rsid w:val="008B51E1"/>
    <w:rsid w:val="008B5442"/>
    <w:rsid w:val="008B5707"/>
    <w:rsid w:val="008B5F26"/>
    <w:rsid w:val="008B794B"/>
    <w:rsid w:val="008B7ED5"/>
    <w:rsid w:val="008C1531"/>
    <w:rsid w:val="008C25CF"/>
    <w:rsid w:val="008C2B25"/>
    <w:rsid w:val="008C2BE3"/>
    <w:rsid w:val="008C3307"/>
    <w:rsid w:val="008C4E70"/>
    <w:rsid w:val="008C4FAE"/>
    <w:rsid w:val="008C641D"/>
    <w:rsid w:val="008C6985"/>
    <w:rsid w:val="008C71B0"/>
    <w:rsid w:val="008D027D"/>
    <w:rsid w:val="008D0A20"/>
    <w:rsid w:val="008D1704"/>
    <w:rsid w:val="008D191D"/>
    <w:rsid w:val="008D1952"/>
    <w:rsid w:val="008D1AF7"/>
    <w:rsid w:val="008D20AE"/>
    <w:rsid w:val="008D2527"/>
    <w:rsid w:val="008D27D7"/>
    <w:rsid w:val="008D32A7"/>
    <w:rsid w:val="008D34BC"/>
    <w:rsid w:val="008D371C"/>
    <w:rsid w:val="008D3F9F"/>
    <w:rsid w:val="008D41F0"/>
    <w:rsid w:val="008D4E99"/>
    <w:rsid w:val="008D512A"/>
    <w:rsid w:val="008D53AD"/>
    <w:rsid w:val="008D7A5C"/>
    <w:rsid w:val="008E0264"/>
    <w:rsid w:val="008E07CD"/>
    <w:rsid w:val="008E0E9E"/>
    <w:rsid w:val="008E1831"/>
    <w:rsid w:val="008E1DBB"/>
    <w:rsid w:val="008E223A"/>
    <w:rsid w:val="008E2405"/>
    <w:rsid w:val="008E277D"/>
    <w:rsid w:val="008E286A"/>
    <w:rsid w:val="008E3022"/>
    <w:rsid w:val="008E35B2"/>
    <w:rsid w:val="008E46CE"/>
    <w:rsid w:val="008E48AA"/>
    <w:rsid w:val="008E4DDE"/>
    <w:rsid w:val="008E5E96"/>
    <w:rsid w:val="008E6666"/>
    <w:rsid w:val="008E70F6"/>
    <w:rsid w:val="008F0238"/>
    <w:rsid w:val="008F08F2"/>
    <w:rsid w:val="008F1BF4"/>
    <w:rsid w:val="008F1EFB"/>
    <w:rsid w:val="008F2F3A"/>
    <w:rsid w:val="008F377A"/>
    <w:rsid w:val="008F3B8A"/>
    <w:rsid w:val="008F3BF3"/>
    <w:rsid w:val="008F3CEC"/>
    <w:rsid w:val="008F3E78"/>
    <w:rsid w:val="008F3FA9"/>
    <w:rsid w:val="008F4046"/>
    <w:rsid w:val="008F4592"/>
    <w:rsid w:val="008F465F"/>
    <w:rsid w:val="008F4F7D"/>
    <w:rsid w:val="008F5D42"/>
    <w:rsid w:val="008F5F33"/>
    <w:rsid w:val="008F5FD1"/>
    <w:rsid w:val="008F5FEA"/>
    <w:rsid w:val="008F6718"/>
    <w:rsid w:val="008F68D2"/>
    <w:rsid w:val="008F68E6"/>
    <w:rsid w:val="008F6A47"/>
    <w:rsid w:val="008F6EBC"/>
    <w:rsid w:val="008F7517"/>
    <w:rsid w:val="008F7843"/>
    <w:rsid w:val="008F7B3B"/>
    <w:rsid w:val="008F7CF3"/>
    <w:rsid w:val="008F7CFC"/>
    <w:rsid w:val="008F7DE4"/>
    <w:rsid w:val="009006D6"/>
    <w:rsid w:val="00900D30"/>
    <w:rsid w:val="00900F14"/>
    <w:rsid w:val="00901D92"/>
    <w:rsid w:val="00902640"/>
    <w:rsid w:val="00903022"/>
    <w:rsid w:val="0090404F"/>
    <w:rsid w:val="00904163"/>
    <w:rsid w:val="0090473B"/>
    <w:rsid w:val="00904ABA"/>
    <w:rsid w:val="00904E93"/>
    <w:rsid w:val="00905249"/>
    <w:rsid w:val="00906130"/>
    <w:rsid w:val="00907264"/>
    <w:rsid w:val="00910155"/>
    <w:rsid w:val="0091046A"/>
    <w:rsid w:val="009106AE"/>
    <w:rsid w:val="00910FE7"/>
    <w:rsid w:val="0091186B"/>
    <w:rsid w:val="00911FF2"/>
    <w:rsid w:val="009122BF"/>
    <w:rsid w:val="0091254F"/>
    <w:rsid w:val="00912C71"/>
    <w:rsid w:val="00913253"/>
    <w:rsid w:val="00913A62"/>
    <w:rsid w:val="00913D78"/>
    <w:rsid w:val="00913E68"/>
    <w:rsid w:val="00913EB5"/>
    <w:rsid w:val="009148D9"/>
    <w:rsid w:val="009154B5"/>
    <w:rsid w:val="009164FF"/>
    <w:rsid w:val="00916500"/>
    <w:rsid w:val="009165DB"/>
    <w:rsid w:val="00916E16"/>
    <w:rsid w:val="00916F67"/>
    <w:rsid w:val="009170D0"/>
    <w:rsid w:val="00917778"/>
    <w:rsid w:val="0091787A"/>
    <w:rsid w:val="00917D13"/>
    <w:rsid w:val="00917DA0"/>
    <w:rsid w:val="00920221"/>
    <w:rsid w:val="009204FF"/>
    <w:rsid w:val="009209DE"/>
    <w:rsid w:val="00920E30"/>
    <w:rsid w:val="00920F7E"/>
    <w:rsid w:val="00921047"/>
    <w:rsid w:val="009211F5"/>
    <w:rsid w:val="00923486"/>
    <w:rsid w:val="00923770"/>
    <w:rsid w:val="00924F16"/>
    <w:rsid w:val="009255CE"/>
    <w:rsid w:val="00925712"/>
    <w:rsid w:val="00925754"/>
    <w:rsid w:val="00925796"/>
    <w:rsid w:val="00925899"/>
    <w:rsid w:val="0092683F"/>
    <w:rsid w:val="00926ABD"/>
    <w:rsid w:val="00926C27"/>
    <w:rsid w:val="00927366"/>
    <w:rsid w:val="009273A4"/>
    <w:rsid w:val="00927938"/>
    <w:rsid w:val="00930C88"/>
    <w:rsid w:val="00931997"/>
    <w:rsid w:val="009325AD"/>
    <w:rsid w:val="00932EA5"/>
    <w:rsid w:val="00933CE0"/>
    <w:rsid w:val="00934842"/>
    <w:rsid w:val="00935438"/>
    <w:rsid w:val="00937116"/>
    <w:rsid w:val="009373F2"/>
    <w:rsid w:val="009373FC"/>
    <w:rsid w:val="009400CE"/>
    <w:rsid w:val="009411F0"/>
    <w:rsid w:val="009412B0"/>
    <w:rsid w:val="00943019"/>
    <w:rsid w:val="009436FE"/>
    <w:rsid w:val="0094464E"/>
    <w:rsid w:val="00944B36"/>
    <w:rsid w:val="00945512"/>
    <w:rsid w:val="00945AD7"/>
    <w:rsid w:val="009462F3"/>
    <w:rsid w:val="00946348"/>
    <w:rsid w:val="00947164"/>
    <w:rsid w:val="009475F4"/>
    <w:rsid w:val="00947907"/>
    <w:rsid w:val="009479F9"/>
    <w:rsid w:val="00947C20"/>
    <w:rsid w:val="00947EB4"/>
    <w:rsid w:val="00947F4E"/>
    <w:rsid w:val="009502BC"/>
    <w:rsid w:val="00950318"/>
    <w:rsid w:val="0095056C"/>
    <w:rsid w:val="009511A0"/>
    <w:rsid w:val="00951312"/>
    <w:rsid w:val="00951DD6"/>
    <w:rsid w:val="00952001"/>
    <w:rsid w:val="00952C43"/>
    <w:rsid w:val="00953E3A"/>
    <w:rsid w:val="00953E75"/>
    <w:rsid w:val="00954010"/>
    <w:rsid w:val="00954B14"/>
    <w:rsid w:val="00954C02"/>
    <w:rsid w:val="00954E02"/>
    <w:rsid w:val="00954F9E"/>
    <w:rsid w:val="009551C5"/>
    <w:rsid w:val="0095615A"/>
    <w:rsid w:val="0095737A"/>
    <w:rsid w:val="0096010C"/>
    <w:rsid w:val="009602EF"/>
    <w:rsid w:val="009608A7"/>
    <w:rsid w:val="009609E6"/>
    <w:rsid w:val="00960B22"/>
    <w:rsid w:val="00961118"/>
    <w:rsid w:val="009615EA"/>
    <w:rsid w:val="00962809"/>
    <w:rsid w:val="00962E43"/>
    <w:rsid w:val="009632DD"/>
    <w:rsid w:val="00963641"/>
    <w:rsid w:val="00963BFA"/>
    <w:rsid w:val="00963D14"/>
    <w:rsid w:val="00964397"/>
    <w:rsid w:val="0096482F"/>
    <w:rsid w:val="00964BF8"/>
    <w:rsid w:val="00965167"/>
    <w:rsid w:val="00965186"/>
    <w:rsid w:val="009666BC"/>
    <w:rsid w:val="00966C93"/>
    <w:rsid w:val="00966D47"/>
    <w:rsid w:val="009673A5"/>
    <w:rsid w:val="00967C81"/>
    <w:rsid w:val="00967CC1"/>
    <w:rsid w:val="00970161"/>
    <w:rsid w:val="00970686"/>
    <w:rsid w:val="009706CF"/>
    <w:rsid w:val="00970CB3"/>
    <w:rsid w:val="00970FE2"/>
    <w:rsid w:val="009712CA"/>
    <w:rsid w:val="009721EB"/>
    <w:rsid w:val="0097373C"/>
    <w:rsid w:val="00973EBC"/>
    <w:rsid w:val="009745E1"/>
    <w:rsid w:val="0097486B"/>
    <w:rsid w:val="00974E2F"/>
    <w:rsid w:val="009750A1"/>
    <w:rsid w:val="009750A8"/>
    <w:rsid w:val="00975417"/>
    <w:rsid w:val="00975A79"/>
    <w:rsid w:val="009762B8"/>
    <w:rsid w:val="00977368"/>
    <w:rsid w:val="00977414"/>
    <w:rsid w:val="009779DA"/>
    <w:rsid w:val="00980545"/>
    <w:rsid w:val="00980BF9"/>
    <w:rsid w:val="009818BE"/>
    <w:rsid w:val="009822BF"/>
    <w:rsid w:val="009826E4"/>
    <w:rsid w:val="00982BCB"/>
    <w:rsid w:val="0098364C"/>
    <w:rsid w:val="00983791"/>
    <w:rsid w:val="009844DF"/>
    <w:rsid w:val="0098565B"/>
    <w:rsid w:val="00985A41"/>
    <w:rsid w:val="00986993"/>
    <w:rsid w:val="00986F69"/>
    <w:rsid w:val="00987A02"/>
    <w:rsid w:val="009900CF"/>
    <w:rsid w:val="00990B6A"/>
    <w:rsid w:val="00990B84"/>
    <w:rsid w:val="00990CE6"/>
    <w:rsid w:val="00992312"/>
    <w:rsid w:val="00992435"/>
    <w:rsid w:val="00992F6B"/>
    <w:rsid w:val="00993386"/>
    <w:rsid w:val="00994477"/>
    <w:rsid w:val="009944FA"/>
    <w:rsid w:val="00994602"/>
    <w:rsid w:val="00995080"/>
    <w:rsid w:val="0099570B"/>
    <w:rsid w:val="00996014"/>
    <w:rsid w:val="00996062"/>
    <w:rsid w:val="00997B5C"/>
    <w:rsid w:val="00997EE7"/>
    <w:rsid w:val="009A0F6C"/>
    <w:rsid w:val="009A1183"/>
    <w:rsid w:val="009A308A"/>
    <w:rsid w:val="009A397A"/>
    <w:rsid w:val="009A3A70"/>
    <w:rsid w:val="009A3C0F"/>
    <w:rsid w:val="009A3CD2"/>
    <w:rsid w:val="009A4B11"/>
    <w:rsid w:val="009A502F"/>
    <w:rsid w:val="009A5480"/>
    <w:rsid w:val="009A56D7"/>
    <w:rsid w:val="009A5A35"/>
    <w:rsid w:val="009A5FE8"/>
    <w:rsid w:val="009A604F"/>
    <w:rsid w:val="009A6168"/>
    <w:rsid w:val="009A6566"/>
    <w:rsid w:val="009A6585"/>
    <w:rsid w:val="009A6C4F"/>
    <w:rsid w:val="009A7AAE"/>
    <w:rsid w:val="009B008B"/>
    <w:rsid w:val="009B015F"/>
    <w:rsid w:val="009B0728"/>
    <w:rsid w:val="009B0D21"/>
    <w:rsid w:val="009B1921"/>
    <w:rsid w:val="009B2BFD"/>
    <w:rsid w:val="009B3011"/>
    <w:rsid w:val="009B31F5"/>
    <w:rsid w:val="009B4522"/>
    <w:rsid w:val="009B47B8"/>
    <w:rsid w:val="009B4AF6"/>
    <w:rsid w:val="009B4DCD"/>
    <w:rsid w:val="009B55D3"/>
    <w:rsid w:val="009B63F2"/>
    <w:rsid w:val="009B6468"/>
    <w:rsid w:val="009B769C"/>
    <w:rsid w:val="009B78CA"/>
    <w:rsid w:val="009B7B92"/>
    <w:rsid w:val="009B7FFB"/>
    <w:rsid w:val="009C0A62"/>
    <w:rsid w:val="009C0DED"/>
    <w:rsid w:val="009C100A"/>
    <w:rsid w:val="009C1189"/>
    <w:rsid w:val="009C123B"/>
    <w:rsid w:val="009C1D43"/>
    <w:rsid w:val="009C27CE"/>
    <w:rsid w:val="009C292A"/>
    <w:rsid w:val="009C3CF2"/>
    <w:rsid w:val="009C4243"/>
    <w:rsid w:val="009C4A87"/>
    <w:rsid w:val="009C5DE7"/>
    <w:rsid w:val="009C6478"/>
    <w:rsid w:val="009C681D"/>
    <w:rsid w:val="009C68B0"/>
    <w:rsid w:val="009C69F3"/>
    <w:rsid w:val="009C6C8A"/>
    <w:rsid w:val="009C6E2C"/>
    <w:rsid w:val="009C716F"/>
    <w:rsid w:val="009C71EF"/>
    <w:rsid w:val="009C75E2"/>
    <w:rsid w:val="009C798D"/>
    <w:rsid w:val="009C7C4C"/>
    <w:rsid w:val="009D0437"/>
    <w:rsid w:val="009D079A"/>
    <w:rsid w:val="009D0AD5"/>
    <w:rsid w:val="009D194D"/>
    <w:rsid w:val="009D1DAA"/>
    <w:rsid w:val="009D1FE7"/>
    <w:rsid w:val="009D2005"/>
    <w:rsid w:val="009D2679"/>
    <w:rsid w:val="009D2B0E"/>
    <w:rsid w:val="009D2CAA"/>
    <w:rsid w:val="009D35BF"/>
    <w:rsid w:val="009D3B09"/>
    <w:rsid w:val="009D4DAB"/>
    <w:rsid w:val="009D4DF9"/>
    <w:rsid w:val="009D5A46"/>
    <w:rsid w:val="009D61D2"/>
    <w:rsid w:val="009D6900"/>
    <w:rsid w:val="009D7345"/>
    <w:rsid w:val="009D776D"/>
    <w:rsid w:val="009D7E43"/>
    <w:rsid w:val="009E008F"/>
    <w:rsid w:val="009E04CB"/>
    <w:rsid w:val="009E08DD"/>
    <w:rsid w:val="009E1181"/>
    <w:rsid w:val="009E37BA"/>
    <w:rsid w:val="009E3B35"/>
    <w:rsid w:val="009E40A9"/>
    <w:rsid w:val="009E412A"/>
    <w:rsid w:val="009E45FF"/>
    <w:rsid w:val="009E472B"/>
    <w:rsid w:val="009E4C4B"/>
    <w:rsid w:val="009E4C99"/>
    <w:rsid w:val="009E66DC"/>
    <w:rsid w:val="009E67F5"/>
    <w:rsid w:val="009E6EEF"/>
    <w:rsid w:val="009E71C2"/>
    <w:rsid w:val="009E7A1C"/>
    <w:rsid w:val="009E7B17"/>
    <w:rsid w:val="009E7EE4"/>
    <w:rsid w:val="009F07AF"/>
    <w:rsid w:val="009F0CED"/>
    <w:rsid w:val="009F1392"/>
    <w:rsid w:val="009F17DD"/>
    <w:rsid w:val="009F19A1"/>
    <w:rsid w:val="009F22E0"/>
    <w:rsid w:val="009F2861"/>
    <w:rsid w:val="009F3B90"/>
    <w:rsid w:val="009F3B9F"/>
    <w:rsid w:val="009F3BB8"/>
    <w:rsid w:val="009F3F40"/>
    <w:rsid w:val="009F4115"/>
    <w:rsid w:val="009F5BC2"/>
    <w:rsid w:val="009F5BDB"/>
    <w:rsid w:val="009F60E8"/>
    <w:rsid w:val="009F69D3"/>
    <w:rsid w:val="009F77C1"/>
    <w:rsid w:val="009F7A09"/>
    <w:rsid w:val="009F7C79"/>
    <w:rsid w:val="00A0004A"/>
    <w:rsid w:val="00A002CE"/>
    <w:rsid w:val="00A00975"/>
    <w:rsid w:val="00A00BD4"/>
    <w:rsid w:val="00A01538"/>
    <w:rsid w:val="00A01793"/>
    <w:rsid w:val="00A01ECA"/>
    <w:rsid w:val="00A01F67"/>
    <w:rsid w:val="00A026C0"/>
    <w:rsid w:val="00A02C85"/>
    <w:rsid w:val="00A02FE9"/>
    <w:rsid w:val="00A03602"/>
    <w:rsid w:val="00A03812"/>
    <w:rsid w:val="00A03B04"/>
    <w:rsid w:val="00A040C0"/>
    <w:rsid w:val="00A04854"/>
    <w:rsid w:val="00A049C7"/>
    <w:rsid w:val="00A0611C"/>
    <w:rsid w:val="00A0629E"/>
    <w:rsid w:val="00A07665"/>
    <w:rsid w:val="00A10239"/>
    <w:rsid w:val="00A1040B"/>
    <w:rsid w:val="00A10977"/>
    <w:rsid w:val="00A125B0"/>
    <w:rsid w:val="00A12D19"/>
    <w:rsid w:val="00A12FB3"/>
    <w:rsid w:val="00A13DC2"/>
    <w:rsid w:val="00A141D5"/>
    <w:rsid w:val="00A142C6"/>
    <w:rsid w:val="00A146C6"/>
    <w:rsid w:val="00A14DDC"/>
    <w:rsid w:val="00A15463"/>
    <w:rsid w:val="00A156C1"/>
    <w:rsid w:val="00A15857"/>
    <w:rsid w:val="00A1647B"/>
    <w:rsid w:val="00A16990"/>
    <w:rsid w:val="00A169C7"/>
    <w:rsid w:val="00A1781B"/>
    <w:rsid w:val="00A17C7B"/>
    <w:rsid w:val="00A2037F"/>
    <w:rsid w:val="00A20ED6"/>
    <w:rsid w:val="00A21E64"/>
    <w:rsid w:val="00A220BC"/>
    <w:rsid w:val="00A22372"/>
    <w:rsid w:val="00A230E0"/>
    <w:rsid w:val="00A2321B"/>
    <w:rsid w:val="00A24053"/>
    <w:rsid w:val="00A2473A"/>
    <w:rsid w:val="00A24B0C"/>
    <w:rsid w:val="00A25169"/>
    <w:rsid w:val="00A252CA"/>
    <w:rsid w:val="00A25C61"/>
    <w:rsid w:val="00A26C91"/>
    <w:rsid w:val="00A27BCF"/>
    <w:rsid w:val="00A30592"/>
    <w:rsid w:val="00A30807"/>
    <w:rsid w:val="00A3084E"/>
    <w:rsid w:val="00A3089D"/>
    <w:rsid w:val="00A30B57"/>
    <w:rsid w:val="00A3154E"/>
    <w:rsid w:val="00A3185C"/>
    <w:rsid w:val="00A322CA"/>
    <w:rsid w:val="00A3263D"/>
    <w:rsid w:val="00A327B0"/>
    <w:rsid w:val="00A32A43"/>
    <w:rsid w:val="00A332A1"/>
    <w:rsid w:val="00A3343E"/>
    <w:rsid w:val="00A33D6B"/>
    <w:rsid w:val="00A35278"/>
    <w:rsid w:val="00A3562B"/>
    <w:rsid w:val="00A35648"/>
    <w:rsid w:val="00A36F11"/>
    <w:rsid w:val="00A37135"/>
    <w:rsid w:val="00A3760B"/>
    <w:rsid w:val="00A377E3"/>
    <w:rsid w:val="00A3790C"/>
    <w:rsid w:val="00A37D7F"/>
    <w:rsid w:val="00A40A9E"/>
    <w:rsid w:val="00A40F63"/>
    <w:rsid w:val="00A4131A"/>
    <w:rsid w:val="00A419D6"/>
    <w:rsid w:val="00A423F2"/>
    <w:rsid w:val="00A42ECB"/>
    <w:rsid w:val="00A4334F"/>
    <w:rsid w:val="00A43E6E"/>
    <w:rsid w:val="00A440C1"/>
    <w:rsid w:val="00A44428"/>
    <w:rsid w:val="00A44948"/>
    <w:rsid w:val="00A44A7E"/>
    <w:rsid w:val="00A44DCF"/>
    <w:rsid w:val="00A458F3"/>
    <w:rsid w:val="00A46410"/>
    <w:rsid w:val="00A46AF4"/>
    <w:rsid w:val="00A4741E"/>
    <w:rsid w:val="00A47D53"/>
    <w:rsid w:val="00A47FA8"/>
    <w:rsid w:val="00A47FE6"/>
    <w:rsid w:val="00A47FF3"/>
    <w:rsid w:val="00A509BB"/>
    <w:rsid w:val="00A50F1E"/>
    <w:rsid w:val="00A51539"/>
    <w:rsid w:val="00A51B65"/>
    <w:rsid w:val="00A51E1B"/>
    <w:rsid w:val="00A524A9"/>
    <w:rsid w:val="00A52611"/>
    <w:rsid w:val="00A52835"/>
    <w:rsid w:val="00A5320D"/>
    <w:rsid w:val="00A540B9"/>
    <w:rsid w:val="00A54236"/>
    <w:rsid w:val="00A55851"/>
    <w:rsid w:val="00A56C85"/>
    <w:rsid w:val="00A57688"/>
    <w:rsid w:val="00A57D0F"/>
    <w:rsid w:val="00A607A8"/>
    <w:rsid w:val="00A60DE1"/>
    <w:rsid w:val="00A60E56"/>
    <w:rsid w:val="00A60FE1"/>
    <w:rsid w:val="00A61213"/>
    <w:rsid w:val="00A612D3"/>
    <w:rsid w:val="00A615D2"/>
    <w:rsid w:val="00A61850"/>
    <w:rsid w:val="00A62644"/>
    <w:rsid w:val="00A62A85"/>
    <w:rsid w:val="00A62FD1"/>
    <w:rsid w:val="00A63747"/>
    <w:rsid w:val="00A63D7F"/>
    <w:rsid w:val="00A6405E"/>
    <w:rsid w:val="00A64BC9"/>
    <w:rsid w:val="00A64E84"/>
    <w:rsid w:val="00A64E91"/>
    <w:rsid w:val="00A670B9"/>
    <w:rsid w:val="00A67518"/>
    <w:rsid w:val="00A6797A"/>
    <w:rsid w:val="00A706F5"/>
    <w:rsid w:val="00A71E89"/>
    <w:rsid w:val="00A727E9"/>
    <w:rsid w:val="00A7281A"/>
    <w:rsid w:val="00A7306E"/>
    <w:rsid w:val="00A732DB"/>
    <w:rsid w:val="00A73698"/>
    <w:rsid w:val="00A73848"/>
    <w:rsid w:val="00A73E41"/>
    <w:rsid w:val="00A74AFD"/>
    <w:rsid w:val="00A750BF"/>
    <w:rsid w:val="00A75314"/>
    <w:rsid w:val="00A75D8D"/>
    <w:rsid w:val="00A76528"/>
    <w:rsid w:val="00A76B48"/>
    <w:rsid w:val="00A77C5A"/>
    <w:rsid w:val="00A77C89"/>
    <w:rsid w:val="00A80D2D"/>
    <w:rsid w:val="00A80DB7"/>
    <w:rsid w:val="00A81225"/>
    <w:rsid w:val="00A81552"/>
    <w:rsid w:val="00A8161C"/>
    <w:rsid w:val="00A81A33"/>
    <w:rsid w:val="00A81A3A"/>
    <w:rsid w:val="00A82DEF"/>
    <w:rsid w:val="00A8305A"/>
    <w:rsid w:val="00A84074"/>
    <w:rsid w:val="00A842E9"/>
    <w:rsid w:val="00A84655"/>
    <w:rsid w:val="00A849CA"/>
    <w:rsid w:val="00A84A94"/>
    <w:rsid w:val="00A84E73"/>
    <w:rsid w:val="00A85152"/>
    <w:rsid w:val="00A851D3"/>
    <w:rsid w:val="00A85E62"/>
    <w:rsid w:val="00A8635A"/>
    <w:rsid w:val="00A8642A"/>
    <w:rsid w:val="00A868D2"/>
    <w:rsid w:val="00A86E9B"/>
    <w:rsid w:val="00A8720F"/>
    <w:rsid w:val="00A875D9"/>
    <w:rsid w:val="00A87BB2"/>
    <w:rsid w:val="00A87D23"/>
    <w:rsid w:val="00A90F75"/>
    <w:rsid w:val="00A91996"/>
    <w:rsid w:val="00A93589"/>
    <w:rsid w:val="00A93790"/>
    <w:rsid w:val="00A93BA0"/>
    <w:rsid w:val="00A93F29"/>
    <w:rsid w:val="00A93F41"/>
    <w:rsid w:val="00A945C0"/>
    <w:rsid w:val="00A9492B"/>
    <w:rsid w:val="00A950F0"/>
    <w:rsid w:val="00A95CBF"/>
    <w:rsid w:val="00A95DCE"/>
    <w:rsid w:val="00A96B03"/>
    <w:rsid w:val="00A96B6B"/>
    <w:rsid w:val="00A96D42"/>
    <w:rsid w:val="00AA14EF"/>
    <w:rsid w:val="00AA2019"/>
    <w:rsid w:val="00AA262B"/>
    <w:rsid w:val="00AA29B6"/>
    <w:rsid w:val="00AA33F9"/>
    <w:rsid w:val="00AA3CC7"/>
    <w:rsid w:val="00AA3E8F"/>
    <w:rsid w:val="00AA3FBF"/>
    <w:rsid w:val="00AA44A2"/>
    <w:rsid w:val="00AA4F59"/>
    <w:rsid w:val="00AA5C76"/>
    <w:rsid w:val="00AA6D41"/>
    <w:rsid w:val="00AA7F74"/>
    <w:rsid w:val="00AB1960"/>
    <w:rsid w:val="00AB1D74"/>
    <w:rsid w:val="00AB2144"/>
    <w:rsid w:val="00AB23B7"/>
    <w:rsid w:val="00AB24FA"/>
    <w:rsid w:val="00AB28DD"/>
    <w:rsid w:val="00AB341E"/>
    <w:rsid w:val="00AB3B5A"/>
    <w:rsid w:val="00AB4085"/>
    <w:rsid w:val="00AB435F"/>
    <w:rsid w:val="00AB4E7A"/>
    <w:rsid w:val="00AB5B66"/>
    <w:rsid w:val="00AB5FB6"/>
    <w:rsid w:val="00AB6403"/>
    <w:rsid w:val="00AB64BB"/>
    <w:rsid w:val="00AB6D8A"/>
    <w:rsid w:val="00AB6D8D"/>
    <w:rsid w:val="00AB6E21"/>
    <w:rsid w:val="00AB729F"/>
    <w:rsid w:val="00AB73AE"/>
    <w:rsid w:val="00AB7C50"/>
    <w:rsid w:val="00AC0B2E"/>
    <w:rsid w:val="00AC193A"/>
    <w:rsid w:val="00AC1B51"/>
    <w:rsid w:val="00AC21FA"/>
    <w:rsid w:val="00AC2261"/>
    <w:rsid w:val="00AC2725"/>
    <w:rsid w:val="00AC2C22"/>
    <w:rsid w:val="00AC2EC1"/>
    <w:rsid w:val="00AC37B3"/>
    <w:rsid w:val="00AC3ED6"/>
    <w:rsid w:val="00AC3F91"/>
    <w:rsid w:val="00AC47E9"/>
    <w:rsid w:val="00AC4C17"/>
    <w:rsid w:val="00AC4FFC"/>
    <w:rsid w:val="00AC5299"/>
    <w:rsid w:val="00AC5904"/>
    <w:rsid w:val="00AC64F8"/>
    <w:rsid w:val="00AC6B4F"/>
    <w:rsid w:val="00AC733D"/>
    <w:rsid w:val="00AC7511"/>
    <w:rsid w:val="00AC760B"/>
    <w:rsid w:val="00AC7ABC"/>
    <w:rsid w:val="00AC7DCE"/>
    <w:rsid w:val="00AD1DAA"/>
    <w:rsid w:val="00AD2891"/>
    <w:rsid w:val="00AD6977"/>
    <w:rsid w:val="00AD6FF2"/>
    <w:rsid w:val="00AD70C2"/>
    <w:rsid w:val="00AD71AF"/>
    <w:rsid w:val="00AE0E21"/>
    <w:rsid w:val="00AE1176"/>
    <w:rsid w:val="00AE151E"/>
    <w:rsid w:val="00AE19F6"/>
    <w:rsid w:val="00AE1B2B"/>
    <w:rsid w:val="00AE1DF9"/>
    <w:rsid w:val="00AE1E61"/>
    <w:rsid w:val="00AE238B"/>
    <w:rsid w:val="00AE2692"/>
    <w:rsid w:val="00AE2A16"/>
    <w:rsid w:val="00AE2EFD"/>
    <w:rsid w:val="00AE36F7"/>
    <w:rsid w:val="00AE3A0A"/>
    <w:rsid w:val="00AE3A28"/>
    <w:rsid w:val="00AE411C"/>
    <w:rsid w:val="00AE428A"/>
    <w:rsid w:val="00AE6821"/>
    <w:rsid w:val="00AE6FB9"/>
    <w:rsid w:val="00AE730C"/>
    <w:rsid w:val="00AE7969"/>
    <w:rsid w:val="00AF02A1"/>
    <w:rsid w:val="00AF068F"/>
    <w:rsid w:val="00AF087A"/>
    <w:rsid w:val="00AF0B2A"/>
    <w:rsid w:val="00AF11D0"/>
    <w:rsid w:val="00AF1205"/>
    <w:rsid w:val="00AF1B32"/>
    <w:rsid w:val="00AF1C29"/>
    <w:rsid w:val="00AF1E23"/>
    <w:rsid w:val="00AF2066"/>
    <w:rsid w:val="00AF215A"/>
    <w:rsid w:val="00AF36CD"/>
    <w:rsid w:val="00AF3795"/>
    <w:rsid w:val="00AF4390"/>
    <w:rsid w:val="00AF4A75"/>
    <w:rsid w:val="00AF4A9B"/>
    <w:rsid w:val="00AF4F6C"/>
    <w:rsid w:val="00AF588A"/>
    <w:rsid w:val="00AF61D0"/>
    <w:rsid w:val="00AF6757"/>
    <w:rsid w:val="00AF6967"/>
    <w:rsid w:val="00AF6DFC"/>
    <w:rsid w:val="00AF72ED"/>
    <w:rsid w:val="00AF7701"/>
    <w:rsid w:val="00AF79C7"/>
    <w:rsid w:val="00AF7F81"/>
    <w:rsid w:val="00B00069"/>
    <w:rsid w:val="00B00373"/>
    <w:rsid w:val="00B00A7A"/>
    <w:rsid w:val="00B00C9C"/>
    <w:rsid w:val="00B01857"/>
    <w:rsid w:val="00B01AFF"/>
    <w:rsid w:val="00B023AA"/>
    <w:rsid w:val="00B024DA"/>
    <w:rsid w:val="00B02712"/>
    <w:rsid w:val="00B02743"/>
    <w:rsid w:val="00B03307"/>
    <w:rsid w:val="00B03A2E"/>
    <w:rsid w:val="00B040EB"/>
    <w:rsid w:val="00B049D0"/>
    <w:rsid w:val="00B05117"/>
    <w:rsid w:val="00B05CC7"/>
    <w:rsid w:val="00B0653D"/>
    <w:rsid w:val="00B06E70"/>
    <w:rsid w:val="00B07565"/>
    <w:rsid w:val="00B079FD"/>
    <w:rsid w:val="00B07AD0"/>
    <w:rsid w:val="00B07F5A"/>
    <w:rsid w:val="00B10A6E"/>
    <w:rsid w:val="00B10F73"/>
    <w:rsid w:val="00B1129E"/>
    <w:rsid w:val="00B118C7"/>
    <w:rsid w:val="00B12610"/>
    <w:rsid w:val="00B1297F"/>
    <w:rsid w:val="00B12E8A"/>
    <w:rsid w:val="00B13373"/>
    <w:rsid w:val="00B138AE"/>
    <w:rsid w:val="00B13BE1"/>
    <w:rsid w:val="00B14216"/>
    <w:rsid w:val="00B143F2"/>
    <w:rsid w:val="00B146CD"/>
    <w:rsid w:val="00B14C91"/>
    <w:rsid w:val="00B166BA"/>
    <w:rsid w:val="00B17271"/>
    <w:rsid w:val="00B17E46"/>
    <w:rsid w:val="00B209E7"/>
    <w:rsid w:val="00B20E7A"/>
    <w:rsid w:val="00B21041"/>
    <w:rsid w:val="00B22572"/>
    <w:rsid w:val="00B22B18"/>
    <w:rsid w:val="00B22C76"/>
    <w:rsid w:val="00B22C82"/>
    <w:rsid w:val="00B23692"/>
    <w:rsid w:val="00B23792"/>
    <w:rsid w:val="00B23B2C"/>
    <w:rsid w:val="00B2424F"/>
    <w:rsid w:val="00B242C5"/>
    <w:rsid w:val="00B2457B"/>
    <w:rsid w:val="00B245A1"/>
    <w:rsid w:val="00B24FC0"/>
    <w:rsid w:val="00B24FD4"/>
    <w:rsid w:val="00B25034"/>
    <w:rsid w:val="00B25728"/>
    <w:rsid w:val="00B25DF5"/>
    <w:rsid w:val="00B262B6"/>
    <w:rsid w:val="00B2646E"/>
    <w:rsid w:val="00B268C4"/>
    <w:rsid w:val="00B26C1F"/>
    <w:rsid w:val="00B2775A"/>
    <w:rsid w:val="00B27AA3"/>
    <w:rsid w:val="00B27BF2"/>
    <w:rsid w:val="00B27E39"/>
    <w:rsid w:val="00B27EFB"/>
    <w:rsid w:val="00B30B4C"/>
    <w:rsid w:val="00B30F0A"/>
    <w:rsid w:val="00B31236"/>
    <w:rsid w:val="00B3258F"/>
    <w:rsid w:val="00B327D5"/>
    <w:rsid w:val="00B3299D"/>
    <w:rsid w:val="00B33157"/>
    <w:rsid w:val="00B333E1"/>
    <w:rsid w:val="00B3343C"/>
    <w:rsid w:val="00B33F2B"/>
    <w:rsid w:val="00B34518"/>
    <w:rsid w:val="00B34CE8"/>
    <w:rsid w:val="00B350D8"/>
    <w:rsid w:val="00B358B8"/>
    <w:rsid w:val="00B35D12"/>
    <w:rsid w:val="00B35E13"/>
    <w:rsid w:val="00B35F07"/>
    <w:rsid w:val="00B36426"/>
    <w:rsid w:val="00B36C23"/>
    <w:rsid w:val="00B36C97"/>
    <w:rsid w:val="00B36CE9"/>
    <w:rsid w:val="00B3733C"/>
    <w:rsid w:val="00B374F7"/>
    <w:rsid w:val="00B37505"/>
    <w:rsid w:val="00B37DE1"/>
    <w:rsid w:val="00B407DB"/>
    <w:rsid w:val="00B42BED"/>
    <w:rsid w:val="00B42F2B"/>
    <w:rsid w:val="00B431E4"/>
    <w:rsid w:val="00B43812"/>
    <w:rsid w:val="00B43835"/>
    <w:rsid w:val="00B43F67"/>
    <w:rsid w:val="00B445C3"/>
    <w:rsid w:val="00B44837"/>
    <w:rsid w:val="00B451A5"/>
    <w:rsid w:val="00B45C57"/>
    <w:rsid w:val="00B462DB"/>
    <w:rsid w:val="00B463C7"/>
    <w:rsid w:val="00B47462"/>
    <w:rsid w:val="00B50E22"/>
    <w:rsid w:val="00B50EA2"/>
    <w:rsid w:val="00B51482"/>
    <w:rsid w:val="00B514F4"/>
    <w:rsid w:val="00B5233C"/>
    <w:rsid w:val="00B52C2E"/>
    <w:rsid w:val="00B5369B"/>
    <w:rsid w:val="00B53814"/>
    <w:rsid w:val="00B5403D"/>
    <w:rsid w:val="00B54787"/>
    <w:rsid w:val="00B548AD"/>
    <w:rsid w:val="00B54AC5"/>
    <w:rsid w:val="00B55310"/>
    <w:rsid w:val="00B5783F"/>
    <w:rsid w:val="00B600E5"/>
    <w:rsid w:val="00B6010F"/>
    <w:rsid w:val="00B60604"/>
    <w:rsid w:val="00B60823"/>
    <w:rsid w:val="00B60866"/>
    <w:rsid w:val="00B60944"/>
    <w:rsid w:val="00B616C6"/>
    <w:rsid w:val="00B61F2B"/>
    <w:rsid w:val="00B622C0"/>
    <w:rsid w:val="00B633E7"/>
    <w:rsid w:val="00B63805"/>
    <w:rsid w:val="00B64253"/>
    <w:rsid w:val="00B646CA"/>
    <w:rsid w:val="00B64E1E"/>
    <w:rsid w:val="00B6521C"/>
    <w:rsid w:val="00B66291"/>
    <w:rsid w:val="00B665C8"/>
    <w:rsid w:val="00B667A5"/>
    <w:rsid w:val="00B66950"/>
    <w:rsid w:val="00B66CFB"/>
    <w:rsid w:val="00B675A4"/>
    <w:rsid w:val="00B7036A"/>
    <w:rsid w:val="00B71CB2"/>
    <w:rsid w:val="00B71E82"/>
    <w:rsid w:val="00B720D5"/>
    <w:rsid w:val="00B723BC"/>
    <w:rsid w:val="00B7304F"/>
    <w:rsid w:val="00B73862"/>
    <w:rsid w:val="00B73C24"/>
    <w:rsid w:val="00B74916"/>
    <w:rsid w:val="00B749C5"/>
    <w:rsid w:val="00B74CE2"/>
    <w:rsid w:val="00B75681"/>
    <w:rsid w:val="00B75C78"/>
    <w:rsid w:val="00B76763"/>
    <w:rsid w:val="00B76B07"/>
    <w:rsid w:val="00B76FDD"/>
    <w:rsid w:val="00B7732B"/>
    <w:rsid w:val="00B77648"/>
    <w:rsid w:val="00B77E5E"/>
    <w:rsid w:val="00B81077"/>
    <w:rsid w:val="00B811A3"/>
    <w:rsid w:val="00B81840"/>
    <w:rsid w:val="00B8196A"/>
    <w:rsid w:val="00B82589"/>
    <w:rsid w:val="00B82DC4"/>
    <w:rsid w:val="00B82E81"/>
    <w:rsid w:val="00B82F38"/>
    <w:rsid w:val="00B834CF"/>
    <w:rsid w:val="00B84306"/>
    <w:rsid w:val="00B84E6F"/>
    <w:rsid w:val="00B852B0"/>
    <w:rsid w:val="00B855BD"/>
    <w:rsid w:val="00B85B8F"/>
    <w:rsid w:val="00B85E05"/>
    <w:rsid w:val="00B861D6"/>
    <w:rsid w:val="00B86243"/>
    <w:rsid w:val="00B86D12"/>
    <w:rsid w:val="00B86E18"/>
    <w:rsid w:val="00B87385"/>
    <w:rsid w:val="00B879F0"/>
    <w:rsid w:val="00B87BB6"/>
    <w:rsid w:val="00B87D00"/>
    <w:rsid w:val="00B90902"/>
    <w:rsid w:val="00B90BD7"/>
    <w:rsid w:val="00B90C61"/>
    <w:rsid w:val="00B91170"/>
    <w:rsid w:val="00B91723"/>
    <w:rsid w:val="00B92418"/>
    <w:rsid w:val="00B92BCC"/>
    <w:rsid w:val="00B92C2D"/>
    <w:rsid w:val="00B93591"/>
    <w:rsid w:val="00B93E90"/>
    <w:rsid w:val="00B945BF"/>
    <w:rsid w:val="00B94CE6"/>
    <w:rsid w:val="00B95628"/>
    <w:rsid w:val="00B95B28"/>
    <w:rsid w:val="00B95D5D"/>
    <w:rsid w:val="00B9605D"/>
    <w:rsid w:val="00B96486"/>
    <w:rsid w:val="00BA0D31"/>
    <w:rsid w:val="00BA0E84"/>
    <w:rsid w:val="00BA13A0"/>
    <w:rsid w:val="00BA1737"/>
    <w:rsid w:val="00BA3122"/>
    <w:rsid w:val="00BA344D"/>
    <w:rsid w:val="00BA389E"/>
    <w:rsid w:val="00BA3BA6"/>
    <w:rsid w:val="00BA54F8"/>
    <w:rsid w:val="00BA5EF3"/>
    <w:rsid w:val="00BA67EF"/>
    <w:rsid w:val="00BA7313"/>
    <w:rsid w:val="00BA760A"/>
    <w:rsid w:val="00BA7627"/>
    <w:rsid w:val="00BA797B"/>
    <w:rsid w:val="00BB1826"/>
    <w:rsid w:val="00BB1A8B"/>
    <w:rsid w:val="00BB1BE1"/>
    <w:rsid w:val="00BB1C3D"/>
    <w:rsid w:val="00BB20B2"/>
    <w:rsid w:val="00BB2520"/>
    <w:rsid w:val="00BB27A4"/>
    <w:rsid w:val="00BB2CC4"/>
    <w:rsid w:val="00BB2DF4"/>
    <w:rsid w:val="00BB2FD4"/>
    <w:rsid w:val="00BB40AC"/>
    <w:rsid w:val="00BB4655"/>
    <w:rsid w:val="00BB4949"/>
    <w:rsid w:val="00BB4B9B"/>
    <w:rsid w:val="00BB4EC8"/>
    <w:rsid w:val="00BB4F94"/>
    <w:rsid w:val="00BB5842"/>
    <w:rsid w:val="00BB5C62"/>
    <w:rsid w:val="00BB678E"/>
    <w:rsid w:val="00BB6B5C"/>
    <w:rsid w:val="00BB70A5"/>
    <w:rsid w:val="00BB7984"/>
    <w:rsid w:val="00BC00E4"/>
    <w:rsid w:val="00BC077A"/>
    <w:rsid w:val="00BC101D"/>
    <w:rsid w:val="00BC15EA"/>
    <w:rsid w:val="00BC198D"/>
    <w:rsid w:val="00BC1C2D"/>
    <w:rsid w:val="00BC2329"/>
    <w:rsid w:val="00BC254E"/>
    <w:rsid w:val="00BC25AA"/>
    <w:rsid w:val="00BC2F95"/>
    <w:rsid w:val="00BC33FF"/>
    <w:rsid w:val="00BC3748"/>
    <w:rsid w:val="00BC4C46"/>
    <w:rsid w:val="00BC4F5B"/>
    <w:rsid w:val="00BC5082"/>
    <w:rsid w:val="00BC54FE"/>
    <w:rsid w:val="00BC55A5"/>
    <w:rsid w:val="00BC56F3"/>
    <w:rsid w:val="00BC5973"/>
    <w:rsid w:val="00BC648C"/>
    <w:rsid w:val="00BC6B71"/>
    <w:rsid w:val="00BC71EE"/>
    <w:rsid w:val="00BD00DB"/>
    <w:rsid w:val="00BD0FB9"/>
    <w:rsid w:val="00BD15F0"/>
    <w:rsid w:val="00BD1A8E"/>
    <w:rsid w:val="00BD2069"/>
    <w:rsid w:val="00BD2182"/>
    <w:rsid w:val="00BD23F0"/>
    <w:rsid w:val="00BD25E4"/>
    <w:rsid w:val="00BD36D5"/>
    <w:rsid w:val="00BD484A"/>
    <w:rsid w:val="00BD4F46"/>
    <w:rsid w:val="00BD5DFA"/>
    <w:rsid w:val="00BD6364"/>
    <w:rsid w:val="00BD6939"/>
    <w:rsid w:val="00BD74D6"/>
    <w:rsid w:val="00BD7640"/>
    <w:rsid w:val="00BD7AAF"/>
    <w:rsid w:val="00BE0209"/>
    <w:rsid w:val="00BE13E2"/>
    <w:rsid w:val="00BE1745"/>
    <w:rsid w:val="00BE18A5"/>
    <w:rsid w:val="00BE25B7"/>
    <w:rsid w:val="00BE2CD7"/>
    <w:rsid w:val="00BE3359"/>
    <w:rsid w:val="00BE38EF"/>
    <w:rsid w:val="00BE3A90"/>
    <w:rsid w:val="00BE3E50"/>
    <w:rsid w:val="00BE4426"/>
    <w:rsid w:val="00BE4449"/>
    <w:rsid w:val="00BE56DB"/>
    <w:rsid w:val="00BE5BDC"/>
    <w:rsid w:val="00BE7D9F"/>
    <w:rsid w:val="00BF0399"/>
    <w:rsid w:val="00BF0B0A"/>
    <w:rsid w:val="00BF118C"/>
    <w:rsid w:val="00BF12F2"/>
    <w:rsid w:val="00BF1345"/>
    <w:rsid w:val="00BF15FD"/>
    <w:rsid w:val="00BF223B"/>
    <w:rsid w:val="00BF261C"/>
    <w:rsid w:val="00BF2B6C"/>
    <w:rsid w:val="00BF37D2"/>
    <w:rsid w:val="00BF3B4A"/>
    <w:rsid w:val="00BF3FBF"/>
    <w:rsid w:val="00BF40F4"/>
    <w:rsid w:val="00BF449A"/>
    <w:rsid w:val="00BF473E"/>
    <w:rsid w:val="00BF4CBF"/>
    <w:rsid w:val="00BF50BC"/>
    <w:rsid w:val="00BF5541"/>
    <w:rsid w:val="00BF63F8"/>
    <w:rsid w:val="00BF678C"/>
    <w:rsid w:val="00BF743B"/>
    <w:rsid w:val="00BF7668"/>
    <w:rsid w:val="00BF7AD7"/>
    <w:rsid w:val="00C00D78"/>
    <w:rsid w:val="00C01036"/>
    <w:rsid w:val="00C01481"/>
    <w:rsid w:val="00C022E3"/>
    <w:rsid w:val="00C036A9"/>
    <w:rsid w:val="00C04289"/>
    <w:rsid w:val="00C0455B"/>
    <w:rsid w:val="00C04A4D"/>
    <w:rsid w:val="00C05429"/>
    <w:rsid w:val="00C068DC"/>
    <w:rsid w:val="00C06F43"/>
    <w:rsid w:val="00C07BBA"/>
    <w:rsid w:val="00C07FBE"/>
    <w:rsid w:val="00C10208"/>
    <w:rsid w:val="00C1064C"/>
    <w:rsid w:val="00C11128"/>
    <w:rsid w:val="00C1135D"/>
    <w:rsid w:val="00C113A8"/>
    <w:rsid w:val="00C11F7C"/>
    <w:rsid w:val="00C1249D"/>
    <w:rsid w:val="00C1275B"/>
    <w:rsid w:val="00C12CC2"/>
    <w:rsid w:val="00C12EC1"/>
    <w:rsid w:val="00C12FE9"/>
    <w:rsid w:val="00C13DE1"/>
    <w:rsid w:val="00C151C6"/>
    <w:rsid w:val="00C1547E"/>
    <w:rsid w:val="00C155F8"/>
    <w:rsid w:val="00C1567E"/>
    <w:rsid w:val="00C15C22"/>
    <w:rsid w:val="00C15C45"/>
    <w:rsid w:val="00C16E2F"/>
    <w:rsid w:val="00C16FF2"/>
    <w:rsid w:val="00C20AFA"/>
    <w:rsid w:val="00C211AE"/>
    <w:rsid w:val="00C212A2"/>
    <w:rsid w:val="00C214B3"/>
    <w:rsid w:val="00C21963"/>
    <w:rsid w:val="00C21A09"/>
    <w:rsid w:val="00C224E3"/>
    <w:rsid w:val="00C22D17"/>
    <w:rsid w:val="00C2375D"/>
    <w:rsid w:val="00C23B37"/>
    <w:rsid w:val="00C23CE1"/>
    <w:rsid w:val="00C24764"/>
    <w:rsid w:val="00C248F0"/>
    <w:rsid w:val="00C24957"/>
    <w:rsid w:val="00C24A39"/>
    <w:rsid w:val="00C24E79"/>
    <w:rsid w:val="00C25232"/>
    <w:rsid w:val="00C2539C"/>
    <w:rsid w:val="00C25A51"/>
    <w:rsid w:val="00C25A8C"/>
    <w:rsid w:val="00C25CC0"/>
    <w:rsid w:val="00C25E8D"/>
    <w:rsid w:val="00C2670F"/>
    <w:rsid w:val="00C26BB2"/>
    <w:rsid w:val="00C26EDB"/>
    <w:rsid w:val="00C27A66"/>
    <w:rsid w:val="00C27F0A"/>
    <w:rsid w:val="00C31114"/>
    <w:rsid w:val="00C312CC"/>
    <w:rsid w:val="00C319AC"/>
    <w:rsid w:val="00C31B16"/>
    <w:rsid w:val="00C31E0B"/>
    <w:rsid w:val="00C323F6"/>
    <w:rsid w:val="00C327A2"/>
    <w:rsid w:val="00C32882"/>
    <w:rsid w:val="00C32F26"/>
    <w:rsid w:val="00C33EA2"/>
    <w:rsid w:val="00C344AE"/>
    <w:rsid w:val="00C354D1"/>
    <w:rsid w:val="00C35AAE"/>
    <w:rsid w:val="00C36401"/>
    <w:rsid w:val="00C365E4"/>
    <w:rsid w:val="00C36A82"/>
    <w:rsid w:val="00C37618"/>
    <w:rsid w:val="00C37D3E"/>
    <w:rsid w:val="00C41CC0"/>
    <w:rsid w:val="00C425AB"/>
    <w:rsid w:val="00C42AF2"/>
    <w:rsid w:val="00C43736"/>
    <w:rsid w:val="00C4373B"/>
    <w:rsid w:val="00C43F69"/>
    <w:rsid w:val="00C44819"/>
    <w:rsid w:val="00C44A29"/>
    <w:rsid w:val="00C44D2A"/>
    <w:rsid w:val="00C45521"/>
    <w:rsid w:val="00C4552C"/>
    <w:rsid w:val="00C45D84"/>
    <w:rsid w:val="00C45FB8"/>
    <w:rsid w:val="00C462D3"/>
    <w:rsid w:val="00C46ADC"/>
    <w:rsid w:val="00C46B8B"/>
    <w:rsid w:val="00C46E1B"/>
    <w:rsid w:val="00C46FBC"/>
    <w:rsid w:val="00C4712D"/>
    <w:rsid w:val="00C47270"/>
    <w:rsid w:val="00C47310"/>
    <w:rsid w:val="00C47EC4"/>
    <w:rsid w:val="00C5046E"/>
    <w:rsid w:val="00C50CC6"/>
    <w:rsid w:val="00C51441"/>
    <w:rsid w:val="00C51E77"/>
    <w:rsid w:val="00C51F1A"/>
    <w:rsid w:val="00C51F8B"/>
    <w:rsid w:val="00C52208"/>
    <w:rsid w:val="00C52F06"/>
    <w:rsid w:val="00C52F93"/>
    <w:rsid w:val="00C53765"/>
    <w:rsid w:val="00C545FE"/>
    <w:rsid w:val="00C54661"/>
    <w:rsid w:val="00C5473C"/>
    <w:rsid w:val="00C555C9"/>
    <w:rsid w:val="00C56C16"/>
    <w:rsid w:val="00C5786C"/>
    <w:rsid w:val="00C578AC"/>
    <w:rsid w:val="00C604AB"/>
    <w:rsid w:val="00C618D8"/>
    <w:rsid w:val="00C618FA"/>
    <w:rsid w:val="00C61B1B"/>
    <w:rsid w:val="00C62AEF"/>
    <w:rsid w:val="00C62BAF"/>
    <w:rsid w:val="00C62CE4"/>
    <w:rsid w:val="00C62E21"/>
    <w:rsid w:val="00C64090"/>
    <w:rsid w:val="00C655EE"/>
    <w:rsid w:val="00C65856"/>
    <w:rsid w:val="00C66C47"/>
    <w:rsid w:val="00C6706B"/>
    <w:rsid w:val="00C67C22"/>
    <w:rsid w:val="00C7029E"/>
    <w:rsid w:val="00C70762"/>
    <w:rsid w:val="00C70A33"/>
    <w:rsid w:val="00C7140F"/>
    <w:rsid w:val="00C71770"/>
    <w:rsid w:val="00C71B98"/>
    <w:rsid w:val="00C71BE6"/>
    <w:rsid w:val="00C72D47"/>
    <w:rsid w:val="00C73137"/>
    <w:rsid w:val="00C7383A"/>
    <w:rsid w:val="00C73994"/>
    <w:rsid w:val="00C74198"/>
    <w:rsid w:val="00C74668"/>
    <w:rsid w:val="00C74AEC"/>
    <w:rsid w:val="00C74FE8"/>
    <w:rsid w:val="00C750E1"/>
    <w:rsid w:val="00C75C33"/>
    <w:rsid w:val="00C762AC"/>
    <w:rsid w:val="00C767CC"/>
    <w:rsid w:val="00C76B0F"/>
    <w:rsid w:val="00C7774F"/>
    <w:rsid w:val="00C804E7"/>
    <w:rsid w:val="00C812D8"/>
    <w:rsid w:val="00C8157E"/>
    <w:rsid w:val="00C81EFC"/>
    <w:rsid w:val="00C81F52"/>
    <w:rsid w:val="00C8248A"/>
    <w:rsid w:val="00C82FCD"/>
    <w:rsid w:val="00C8342F"/>
    <w:rsid w:val="00C83C64"/>
    <w:rsid w:val="00C841E3"/>
    <w:rsid w:val="00C84440"/>
    <w:rsid w:val="00C845E9"/>
    <w:rsid w:val="00C848E8"/>
    <w:rsid w:val="00C84D48"/>
    <w:rsid w:val="00C84D60"/>
    <w:rsid w:val="00C8501B"/>
    <w:rsid w:val="00C85AF7"/>
    <w:rsid w:val="00C86519"/>
    <w:rsid w:val="00C86662"/>
    <w:rsid w:val="00C87397"/>
    <w:rsid w:val="00C87D00"/>
    <w:rsid w:val="00C90489"/>
    <w:rsid w:val="00C90C11"/>
    <w:rsid w:val="00C90CF3"/>
    <w:rsid w:val="00C91388"/>
    <w:rsid w:val="00C928B9"/>
    <w:rsid w:val="00C92C06"/>
    <w:rsid w:val="00C92F2E"/>
    <w:rsid w:val="00C93029"/>
    <w:rsid w:val="00C93320"/>
    <w:rsid w:val="00C939E0"/>
    <w:rsid w:val="00C93DA6"/>
    <w:rsid w:val="00C94F55"/>
    <w:rsid w:val="00C954B8"/>
    <w:rsid w:val="00C955FD"/>
    <w:rsid w:val="00C9571A"/>
    <w:rsid w:val="00C95E3A"/>
    <w:rsid w:val="00C96022"/>
    <w:rsid w:val="00C9637D"/>
    <w:rsid w:val="00C96673"/>
    <w:rsid w:val="00C9671F"/>
    <w:rsid w:val="00C969C1"/>
    <w:rsid w:val="00C96C56"/>
    <w:rsid w:val="00C96CD0"/>
    <w:rsid w:val="00C96E8B"/>
    <w:rsid w:val="00C97616"/>
    <w:rsid w:val="00CA0B66"/>
    <w:rsid w:val="00CA0B7D"/>
    <w:rsid w:val="00CA1500"/>
    <w:rsid w:val="00CA1D95"/>
    <w:rsid w:val="00CA2276"/>
    <w:rsid w:val="00CA2B34"/>
    <w:rsid w:val="00CA3D68"/>
    <w:rsid w:val="00CA41E3"/>
    <w:rsid w:val="00CA4A62"/>
    <w:rsid w:val="00CA4FA0"/>
    <w:rsid w:val="00CA5E7D"/>
    <w:rsid w:val="00CA6D5D"/>
    <w:rsid w:val="00CA7D62"/>
    <w:rsid w:val="00CB07A8"/>
    <w:rsid w:val="00CB0EDE"/>
    <w:rsid w:val="00CB1399"/>
    <w:rsid w:val="00CB203C"/>
    <w:rsid w:val="00CB25D9"/>
    <w:rsid w:val="00CB270E"/>
    <w:rsid w:val="00CB2A6F"/>
    <w:rsid w:val="00CB2ABB"/>
    <w:rsid w:val="00CB2ABE"/>
    <w:rsid w:val="00CB2D09"/>
    <w:rsid w:val="00CB3DBA"/>
    <w:rsid w:val="00CB3F3A"/>
    <w:rsid w:val="00CB44DA"/>
    <w:rsid w:val="00CB4544"/>
    <w:rsid w:val="00CB5027"/>
    <w:rsid w:val="00CB5096"/>
    <w:rsid w:val="00CB5419"/>
    <w:rsid w:val="00CB6561"/>
    <w:rsid w:val="00CB6A56"/>
    <w:rsid w:val="00CB6D74"/>
    <w:rsid w:val="00CB7E60"/>
    <w:rsid w:val="00CB7E8F"/>
    <w:rsid w:val="00CC0492"/>
    <w:rsid w:val="00CC092E"/>
    <w:rsid w:val="00CC0946"/>
    <w:rsid w:val="00CC0B6A"/>
    <w:rsid w:val="00CC0E24"/>
    <w:rsid w:val="00CC14FC"/>
    <w:rsid w:val="00CC16E6"/>
    <w:rsid w:val="00CC1BE3"/>
    <w:rsid w:val="00CC254F"/>
    <w:rsid w:val="00CC27A2"/>
    <w:rsid w:val="00CC2DF4"/>
    <w:rsid w:val="00CC38D8"/>
    <w:rsid w:val="00CC39E2"/>
    <w:rsid w:val="00CC41A2"/>
    <w:rsid w:val="00CC4556"/>
    <w:rsid w:val="00CC4976"/>
    <w:rsid w:val="00CC4E0C"/>
    <w:rsid w:val="00CC5D81"/>
    <w:rsid w:val="00CC6670"/>
    <w:rsid w:val="00CC7D6F"/>
    <w:rsid w:val="00CC7E3F"/>
    <w:rsid w:val="00CC7E47"/>
    <w:rsid w:val="00CD07E6"/>
    <w:rsid w:val="00CD0FB0"/>
    <w:rsid w:val="00CD1932"/>
    <w:rsid w:val="00CD209B"/>
    <w:rsid w:val="00CD25BC"/>
    <w:rsid w:val="00CD33E0"/>
    <w:rsid w:val="00CD33FD"/>
    <w:rsid w:val="00CD360E"/>
    <w:rsid w:val="00CD43F7"/>
    <w:rsid w:val="00CD444E"/>
    <w:rsid w:val="00CD4A57"/>
    <w:rsid w:val="00CD4B6B"/>
    <w:rsid w:val="00CD4B78"/>
    <w:rsid w:val="00CD4BDC"/>
    <w:rsid w:val="00CD56A7"/>
    <w:rsid w:val="00CD56EA"/>
    <w:rsid w:val="00CD578F"/>
    <w:rsid w:val="00CD588A"/>
    <w:rsid w:val="00CD5FB2"/>
    <w:rsid w:val="00CD6749"/>
    <w:rsid w:val="00CD7168"/>
    <w:rsid w:val="00CD71CF"/>
    <w:rsid w:val="00CD7C2B"/>
    <w:rsid w:val="00CD7F3D"/>
    <w:rsid w:val="00CE1671"/>
    <w:rsid w:val="00CE1BFB"/>
    <w:rsid w:val="00CE22D4"/>
    <w:rsid w:val="00CE2A6F"/>
    <w:rsid w:val="00CE351B"/>
    <w:rsid w:val="00CE3E73"/>
    <w:rsid w:val="00CE3EB7"/>
    <w:rsid w:val="00CE4515"/>
    <w:rsid w:val="00CE4C0C"/>
    <w:rsid w:val="00CE5552"/>
    <w:rsid w:val="00CE5B22"/>
    <w:rsid w:val="00CE6172"/>
    <w:rsid w:val="00CE72A2"/>
    <w:rsid w:val="00CE72F3"/>
    <w:rsid w:val="00CE7312"/>
    <w:rsid w:val="00CE7510"/>
    <w:rsid w:val="00CE761B"/>
    <w:rsid w:val="00CE788B"/>
    <w:rsid w:val="00CF01CF"/>
    <w:rsid w:val="00CF0F27"/>
    <w:rsid w:val="00CF14F1"/>
    <w:rsid w:val="00CF217E"/>
    <w:rsid w:val="00CF2668"/>
    <w:rsid w:val="00CF2B7D"/>
    <w:rsid w:val="00CF2D99"/>
    <w:rsid w:val="00CF2E84"/>
    <w:rsid w:val="00CF32F5"/>
    <w:rsid w:val="00CF4531"/>
    <w:rsid w:val="00CF46BF"/>
    <w:rsid w:val="00CF4889"/>
    <w:rsid w:val="00CF519E"/>
    <w:rsid w:val="00CF560A"/>
    <w:rsid w:val="00CF56D5"/>
    <w:rsid w:val="00CF574E"/>
    <w:rsid w:val="00CF6281"/>
    <w:rsid w:val="00CF6A95"/>
    <w:rsid w:val="00CF6BC0"/>
    <w:rsid w:val="00D0015A"/>
    <w:rsid w:val="00D00AE7"/>
    <w:rsid w:val="00D013B3"/>
    <w:rsid w:val="00D02ECD"/>
    <w:rsid w:val="00D02F58"/>
    <w:rsid w:val="00D04532"/>
    <w:rsid w:val="00D04991"/>
    <w:rsid w:val="00D0525A"/>
    <w:rsid w:val="00D0605A"/>
    <w:rsid w:val="00D063B0"/>
    <w:rsid w:val="00D079D5"/>
    <w:rsid w:val="00D10205"/>
    <w:rsid w:val="00D10247"/>
    <w:rsid w:val="00D10E95"/>
    <w:rsid w:val="00D121AE"/>
    <w:rsid w:val="00D1276A"/>
    <w:rsid w:val="00D12DC9"/>
    <w:rsid w:val="00D14083"/>
    <w:rsid w:val="00D143EC"/>
    <w:rsid w:val="00D14463"/>
    <w:rsid w:val="00D14591"/>
    <w:rsid w:val="00D146F1"/>
    <w:rsid w:val="00D14B2E"/>
    <w:rsid w:val="00D14BB7"/>
    <w:rsid w:val="00D14F1A"/>
    <w:rsid w:val="00D1546B"/>
    <w:rsid w:val="00D15736"/>
    <w:rsid w:val="00D16AD7"/>
    <w:rsid w:val="00D16F90"/>
    <w:rsid w:val="00D1785C"/>
    <w:rsid w:val="00D17964"/>
    <w:rsid w:val="00D20994"/>
    <w:rsid w:val="00D22027"/>
    <w:rsid w:val="00D230E7"/>
    <w:rsid w:val="00D23171"/>
    <w:rsid w:val="00D23E5D"/>
    <w:rsid w:val="00D23EA3"/>
    <w:rsid w:val="00D24CA6"/>
    <w:rsid w:val="00D24FCD"/>
    <w:rsid w:val="00D255EB"/>
    <w:rsid w:val="00D259BE"/>
    <w:rsid w:val="00D2668F"/>
    <w:rsid w:val="00D267E2"/>
    <w:rsid w:val="00D268C7"/>
    <w:rsid w:val="00D273E1"/>
    <w:rsid w:val="00D304F9"/>
    <w:rsid w:val="00D306E8"/>
    <w:rsid w:val="00D30812"/>
    <w:rsid w:val="00D31636"/>
    <w:rsid w:val="00D31FC6"/>
    <w:rsid w:val="00D330F9"/>
    <w:rsid w:val="00D33604"/>
    <w:rsid w:val="00D3372D"/>
    <w:rsid w:val="00D343A2"/>
    <w:rsid w:val="00D34440"/>
    <w:rsid w:val="00D34B7A"/>
    <w:rsid w:val="00D34D9A"/>
    <w:rsid w:val="00D353B4"/>
    <w:rsid w:val="00D357A5"/>
    <w:rsid w:val="00D3628A"/>
    <w:rsid w:val="00D3657B"/>
    <w:rsid w:val="00D36C8F"/>
    <w:rsid w:val="00D374F2"/>
    <w:rsid w:val="00D3768C"/>
    <w:rsid w:val="00D3797D"/>
    <w:rsid w:val="00D37B08"/>
    <w:rsid w:val="00D404A2"/>
    <w:rsid w:val="00D404AB"/>
    <w:rsid w:val="00D405D8"/>
    <w:rsid w:val="00D40ED0"/>
    <w:rsid w:val="00D41226"/>
    <w:rsid w:val="00D41368"/>
    <w:rsid w:val="00D413FE"/>
    <w:rsid w:val="00D41C21"/>
    <w:rsid w:val="00D422BB"/>
    <w:rsid w:val="00D42371"/>
    <w:rsid w:val="00D42B15"/>
    <w:rsid w:val="00D430A3"/>
    <w:rsid w:val="00D437FF"/>
    <w:rsid w:val="00D43BAA"/>
    <w:rsid w:val="00D440C8"/>
    <w:rsid w:val="00D4438B"/>
    <w:rsid w:val="00D44A8D"/>
    <w:rsid w:val="00D44E77"/>
    <w:rsid w:val="00D45354"/>
    <w:rsid w:val="00D45413"/>
    <w:rsid w:val="00D4560D"/>
    <w:rsid w:val="00D45661"/>
    <w:rsid w:val="00D45EAA"/>
    <w:rsid w:val="00D46197"/>
    <w:rsid w:val="00D4658D"/>
    <w:rsid w:val="00D467AF"/>
    <w:rsid w:val="00D46E07"/>
    <w:rsid w:val="00D46E3D"/>
    <w:rsid w:val="00D473A8"/>
    <w:rsid w:val="00D477F4"/>
    <w:rsid w:val="00D47A14"/>
    <w:rsid w:val="00D47CEB"/>
    <w:rsid w:val="00D47D08"/>
    <w:rsid w:val="00D5130C"/>
    <w:rsid w:val="00D51585"/>
    <w:rsid w:val="00D518E0"/>
    <w:rsid w:val="00D521DD"/>
    <w:rsid w:val="00D52B07"/>
    <w:rsid w:val="00D52B64"/>
    <w:rsid w:val="00D5302C"/>
    <w:rsid w:val="00D53192"/>
    <w:rsid w:val="00D5389A"/>
    <w:rsid w:val="00D53E15"/>
    <w:rsid w:val="00D543D5"/>
    <w:rsid w:val="00D5453B"/>
    <w:rsid w:val="00D54856"/>
    <w:rsid w:val="00D55657"/>
    <w:rsid w:val="00D55C8E"/>
    <w:rsid w:val="00D567C6"/>
    <w:rsid w:val="00D56D5C"/>
    <w:rsid w:val="00D57042"/>
    <w:rsid w:val="00D5717A"/>
    <w:rsid w:val="00D5722E"/>
    <w:rsid w:val="00D6052C"/>
    <w:rsid w:val="00D60646"/>
    <w:rsid w:val="00D61907"/>
    <w:rsid w:val="00D61B20"/>
    <w:rsid w:val="00D62016"/>
    <w:rsid w:val="00D621C2"/>
    <w:rsid w:val="00D62265"/>
    <w:rsid w:val="00D63345"/>
    <w:rsid w:val="00D639F8"/>
    <w:rsid w:val="00D64501"/>
    <w:rsid w:val="00D64892"/>
    <w:rsid w:val="00D64B87"/>
    <w:rsid w:val="00D65CA1"/>
    <w:rsid w:val="00D660F9"/>
    <w:rsid w:val="00D66A0C"/>
    <w:rsid w:val="00D673EB"/>
    <w:rsid w:val="00D7059E"/>
    <w:rsid w:val="00D705F5"/>
    <w:rsid w:val="00D70C91"/>
    <w:rsid w:val="00D71178"/>
    <w:rsid w:val="00D71442"/>
    <w:rsid w:val="00D7177D"/>
    <w:rsid w:val="00D71C81"/>
    <w:rsid w:val="00D72061"/>
    <w:rsid w:val="00D726F7"/>
    <w:rsid w:val="00D738F4"/>
    <w:rsid w:val="00D74094"/>
    <w:rsid w:val="00D744D2"/>
    <w:rsid w:val="00D744FB"/>
    <w:rsid w:val="00D74ACB"/>
    <w:rsid w:val="00D755E9"/>
    <w:rsid w:val="00D766D7"/>
    <w:rsid w:val="00D767E8"/>
    <w:rsid w:val="00D7697F"/>
    <w:rsid w:val="00D773DE"/>
    <w:rsid w:val="00D77977"/>
    <w:rsid w:val="00D800D2"/>
    <w:rsid w:val="00D80B32"/>
    <w:rsid w:val="00D81418"/>
    <w:rsid w:val="00D81AAE"/>
    <w:rsid w:val="00D81F01"/>
    <w:rsid w:val="00D82AA6"/>
    <w:rsid w:val="00D83804"/>
    <w:rsid w:val="00D83F3A"/>
    <w:rsid w:val="00D84B3D"/>
    <w:rsid w:val="00D8512E"/>
    <w:rsid w:val="00D853C7"/>
    <w:rsid w:val="00D854D3"/>
    <w:rsid w:val="00D860F9"/>
    <w:rsid w:val="00D862D9"/>
    <w:rsid w:val="00D87DE9"/>
    <w:rsid w:val="00D90075"/>
    <w:rsid w:val="00D9064F"/>
    <w:rsid w:val="00D90813"/>
    <w:rsid w:val="00D90CB3"/>
    <w:rsid w:val="00D91EB0"/>
    <w:rsid w:val="00D9312B"/>
    <w:rsid w:val="00D93373"/>
    <w:rsid w:val="00D93FB9"/>
    <w:rsid w:val="00D9401B"/>
    <w:rsid w:val="00D94D16"/>
    <w:rsid w:val="00D9563A"/>
    <w:rsid w:val="00D95872"/>
    <w:rsid w:val="00D9588C"/>
    <w:rsid w:val="00D96225"/>
    <w:rsid w:val="00D969AE"/>
    <w:rsid w:val="00D975A3"/>
    <w:rsid w:val="00D97E65"/>
    <w:rsid w:val="00DA0223"/>
    <w:rsid w:val="00DA0410"/>
    <w:rsid w:val="00DA0BA4"/>
    <w:rsid w:val="00DA186E"/>
    <w:rsid w:val="00DA1E58"/>
    <w:rsid w:val="00DA2143"/>
    <w:rsid w:val="00DA24DB"/>
    <w:rsid w:val="00DA28F0"/>
    <w:rsid w:val="00DA2A0E"/>
    <w:rsid w:val="00DA30E1"/>
    <w:rsid w:val="00DA3287"/>
    <w:rsid w:val="00DA36A5"/>
    <w:rsid w:val="00DA3DCF"/>
    <w:rsid w:val="00DA44A6"/>
    <w:rsid w:val="00DA4615"/>
    <w:rsid w:val="00DA468F"/>
    <w:rsid w:val="00DA4E21"/>
    <w:rsid w:val="00DA5506"/>
    <w:rsid w:val="00DA55A1"/>
    <w:rsid w:val="00DA603F"/>
    <w:rsid w:val="00DA60E9"/>
    <w:rsid w:val="00DA61D1"/>
    <w:rsid w:val="00DA64F0"/>
    <w:rsid w:val="00DB0237"/>
    <w:rsid w:val="00DB050A"/>
    <w:rsid w:val="00DB090D"/>
    <w:rsid w:val="00DB0ECE"/>
    <w:rsid w:val="00DB1936"/>
    <w:rsid w:val="00DB1F63"/>
    <w:rsid w:val="00DB1FF2"/>
    <w:rsid w:val="00DB2C84"/>
    <w:rsid w:val="00DB2E73"/>
    <w:rsid w:val="00DB3400"/>
    <w:rsid w:val="00DB3A34"/>
    <w:rsid w:val="00DB3A48"/>
    <w:rsid w:val="00DB4781"/>
    <w:rsid w:val="00DB4B56"/>
    <w:rsid w:val="00DB5694"/>
    <w:rsid w:val="00DB62BA"/>
    <w:rsid w:val="00DB6728"/>
    <w:rsid w:val="00DB6DE6"/>
    <w:rsid w:val="00DB6F1B"/>
    <w:rsid w:val="00DC0024"/>
    <w:rsid w:val="00DC0557"/>
    <w:rsid w:val="00DC1055"/>
    <w:rsid w:val="00DC1D96"/>
    <w:rsid w:val="00DC1DFD"/>
    <w:rsid w:val="00DC2026"/>
    <w:rsid w:val="00DC25DA"/>
    <w:rsid w:val="00DC2E0A"/>
    <w:rsid w:val="00DC3080"/>
    <w:rsid w:val="00DC322E"/>
    <w:rsid w:val="00DC334C"/>
    <w:rsid w:val="00DC3392"/>
    <w:rsid w:val="00DC35A0"/>
    <w:rsid w:val="00DC38B5"/>
    <w:rsid w:val="00DC3DA5"/>
    <w:rsid w:val="00DC506C"/>
    <w:rsid w:val="00DC50EF"/>
    <w:rsid w:val="00DC5477"/>
    <w:rsid w:val="00DC5573"/>
    <w:rsid w:val="00DC5C7D"/>
    <w:rsid w:val="00DC647A"/>
    <w:rsid w:val="00DC68C0"/>
    <w:rsid w:val="00DC74A8"/>
    <w:rsid w:val="00DC7583"/>
    <w:rsid w:val="00DD0017"/>
    <w:rsid w:val="00DD2E45"/>
    <w:rsid w:val="00DD3A09"/>
    <w:rsid w:val="00DD3D6C"/>
    <w:rsid w:val="00DD4345"/>
    <w:rsid w:val="00DD4BF8"/>
    <w:rsid w:val="00DD5663"/>
    <w:rsid w:val="00DD5A1C"/>
    <w:rsid w:val="00DD5EE5"/>
    <w:rsid w:val="00DD66BF"/>
    <w:rsid w:val="00DD6ECF"/>
    <w:rsid w:val="00DD72EF"/>
    <w:rsid w:val="00DD7A0E"/>
    <w:rsid w:val="00DD7B3B"/>
    <w:rsid w:val="00DE0405"/>
    <w:rsid w:val="00DE040E"/>
    <w:rsid w:val="00DE1175"/>
    <w:rsid w:val="00DE15C0"/>
    <w:rsid w:val="00DE1D07"/>
    <w:rsid w:val="00DE23DC"/>
    <w:rsid w:val="00DE286B"/>
    <w:rsid w:val="00DE2963"/>
    <w:rsid w:val="00DE2E28"/>
    <w:rsid w:val="00DE2FE2"/>
    <w:rsid w:val="00DE3625"/>
    <w:rsid w:val="00DE3902"/>
    <w:rsid w:val="00DE3948"/>
    <w:rsid w:val="00DE39CA"/>
    <w:rsid w:val="00DE4EF2"/>
    <w:rsid w:val="00DE5264"/>
    <w:rsid w:val="00DE583F"/>
    <w:rsid w:val="00DE64A1"/>
    <w:rsid w:val="00DE68DF"/>
    <w:rsid w:val="00DF00C5"/>
    <w:rsid w:val="00DF00ED"/>
    <w:rsid w:val="00DF0792"/>
    <w:rsid w:val="00DF092E"/>
    <w:rsid w:val="00DF0941"/>
    <w:rsid w:val="00DF1E9D"/>
    <w:rsid w:val="00DF2C0E"/>
    <w:rsid w:val="00DF2C20"/>
    <w:rsid w:val="00DF332A"/>
    <w:rsid w:val="00DF46FC"/>
    <w:rsid w:val="00DF548E"/>
    <w:rsid w:val="00DF59B8"/>
    <w:rsid w:val="00DF5A9A"/>
    <w:rsid w:val="00DF5EE0"/>
    <w:rsid w:val="00DF61B1"/>
    <w:rsid w:val="00DF7C88"/>
    <w:rsid w:val="00E008A8"/>
    <w:rsid w:val="00E00A77"/>
    <w:rsid w:val="00E00BC8"/>
    <w:rsid w:val="00E00C2C"/>
    <w:rsid w:val="00E01584"/>
    <w:rsid w:val="00E015A8"/>
    <w:rsid w:val="00E01A00"/>
    <w:rsid w:val="00E02C0C"/>
    <w:rsid w:val="00E0332B"/>
    <w:rsid w:val="00E03856"/>
    <w:rsid w:val="00E03B6F"/>
    <w:rsid w:val="00E040DC"/>
    <w:rsid w:val="00E041D6"/>
    <w:rsid w:val="00E04A36"/>
    <w:rsid w:val="00E04DB6"/>
    <w:rsid w:val="00E0556D"/>
    <w:rsid w:val="00E05BB7"/>
    <w:rsid w:val="00E05F4F"/>
    <w:rsid w:val="00E06FFB"/>
    <w:rsid w:val="00E071C5"/>
    <w:rsid w:val="00E07370"/>
    <w:rsid w:val="00E10698"/>
    <w:rsid w:val="00E10884"/>
    <w:rsid w:val="00E10C2C"/>
    <w:rsid w:val="00E1100A"/>
    <w:rsid w:val="00E11098"/>
    <w:rsid w:val="00E111BA"/>
    <w:rsid w:val="00E11436"/>
    <w:rsid w:val="00E116AC"/>
    <w:rsid w:val="00E11A74"/>
    <w:rsid w:val="00E11D88"/>
    <w:rsid w:val="00E12048"/>
    <w:rsid w:val="00E121D3"/>
    <w:rsid w:val="00E1260C"/>
    <w:rsid w:val="00E126BD"/>
    <w:rsid w:val="00E13C3E"/>
    <w:rsid w:val="00E15A8E"/>
    <w:rsid w:val="00E15C06"/>
    <w:rsid w:val="00E16001"/>
    <w:rsid w:val="00E16C53"/>
    <w:rsid w:val="00E16CEB"/>
    <w:rsid w:val="00E16EA6"/>
    <w:rsid w:val="00E17154"/>
    <w:rsid w:val="00E1733B"/>
    <w:rsid w:val="00E17C6B"/>
    <w:rsid w:val="00E2013B"/>
    <w:rsid w:val="00E201BB"/>
    <w:rsid w:val="00E206C3"/>
    <w:rsid w:val="00E206FB"/>
    <w:rsid w:val="00E20F75"/>
    <w:rsid w:val="00E20F7D"/>
    <w:rsid w:val="00E21475"/>
    <w:rsid w:val="00E21D8A"/>
    <w:rsid w:val="00E21F59"/>
    <w:rsid w:val="00E233AA"/>
    <w:rsid w:val="00E235F4"/>
    <w:rsid w:val="00E245EE"/>
    <w:rsid w:val="00E259F5"/>
    <w:rsid w:val="00E25EA6"/>
    <w:rsid w:val="00E26B27"/>
    <w:rsid w:val="00E26CCC"/>
    <w:rsid w:val="00E26DD3"/>
    <w:rsid w:val="00E26F73"/>
    <w:rsid w:val="00E276B9"/>
    <w:rsid w:val="00E27745"/>
    <w:rsid w:val="00E30155"/>
    <w:rsid w:val="00E30CB6"/>
    <w:rsid w:val="00E3188A"/>
    <w:rsid w:val="00E32917"/>
    <w:rsid w:val="00E33665"/>
    <w:rsid w:val="00E33752"/>
    <w:rsid w:val="00E33963"/>
    <w:rsid w:val="00E3402C"/>
    <w:rsid w:val="00E345C8"/>
    <w:rsid w:val="00E34E74"/>
    <w:rsid w:val="00E36A91"/>
    <w:rsid w:val="00E36DB2"/>
    <w:rsid w:val="00E370AB"/>
    <w:rsid w:val="00E37632"/>
    <w:rsid w:val="00E37F4E"/>
    <w:rsid w:val="00E40CED"/>
    <w:rsid w:val="00E41725"/>
    <w:rsid w:val="00E41842"/>
    <w:rsid w:val="00E41B80"/>
    <w:rsid w:val="00E41C3B"/>
    <w:rsid w:val="00E424FD"/>
    <w:rsid w:val="00E426F1"/>
    <w:rsid w:val="00E42FB6"/>
    <w:rsid w:val="00E43844"/>
    <w:rsid w:val="00E43894"/>
    <w:rsid w:val="00E43CD4"/>
    <w:rsid w:val="00E46769"/>
    <w:rsid w:val="00E46967"/>
    <w:rsid w:val="00E4794F"/>
    <w:rsid w:val="00E47C08"/>
    <w:rsid w:val="00E47E7C"/>
    <w:rsid w:val="00E500D9"/>
    <w:rsid w:val="00E504F2"/>
    <w:rsid w:val="00E51EDF"/>
    <w:rsid w:val="00E51F13"/>
    <w:rsid w:val="00E51F59"/>
    <w:rsid w:val="00E52179"/>
    <w:rsid w:val="00E52BB5"/>
    <w:rsid w:val="00E52F09"/>
    <w:rsid w:val="00E5338A"/>
    <w:rsid w:val="00E53688"/>
    <w:rsid w:val="00E537C3"/>
    <w:rsid w:val="00E543AA"/>
    <w:rsid w:val="00E54A31"/>
    <w:rsid w:val="00E54E1A"/>
    <w:rsid w:val="00E54E4F"/>
    <w:rsid w:val="00E55676"/>
    <w:rsid w:val="00E55E92"/>
    <w:rsid w:val="00E563A0"/>
    <w:rsid w:val="00E574DF"/>
    <w:rsid w:val="00E57D5B"/>
    <w:rsid w:val="00E605AC"/>
    <w:rsid w:val="00E60F0A"/>
    <w:rsid w:val="00E621AB"/>
    <w:rsid w:val="00E6228B"/>
    <w:rsid w:val="00E62BED"/>
    <w:rsid w:val="00E62E4C"/>
    <w:rsid w:val="00E62FE7"/>
    <w:rsid w:val="00E643B3"/>
    <w:rsid w:val="00E6444B"/>
    <w:rsid w:val="00E64B0F"/>
    <w:rsid w:val="00E64CE0"/>
    <w:rsid w:val="00E66535"/>
    <w:rsid w:val="00E66B4C"/>
    <w:rsid w:val="00E66F24"/>
    <w:rsid w:val="00E67B00"/>
    <w:rsid w:val="00E67C54"/>
    <w:rsid w:val="00E709E2"/>
    <w:rsid w:val="00E70D0B"/>
    <w:rsid w:val="00E71070"/>
    <w:rsid w:val="00E71B26"/>
    <w:rsid w:val="00E7246E"/>
    <w:rsid w:val="00E7257F"/>
    <w:rsid w:val="00E72963"/>
    <w:rsid w:val="00E7306A"/>
    <w:rsid w:val="00E732F6"/>
    <w:rsid w:val="00E74C1E"/>
    <w:rsid w:val="00E758D7"/>
    <w:rsid w:val="00E76349"/>
    <w:rsid w:val="00E76B42"/>
    <w:rsid w:val="00E776CE"/>
    <w:rsid w:val="00E804C4"/>
    <w:rsid w:val="00E80519"/>
    <w:rsid w:val="00E81597"/>
    <w:rsid w:val="00E81598"/>
    <w:rsid w:val="00E822AF"/>
    <w:rsid w:val="00E823E2"/>
    <w:rsid w:val="00E82AEB"/>
    <w:rsid w:val="00E8349A"/>
    <w:rsid w:val="00E83E04"/>
    <w:rsid w:val="00E841D7"/>
    <w:rsid w:val="00E8474E"/>
    <w:rsid w:val="00E84CD2"/>
    <w:rsid w:val="00E84D96"/>
    <w:rsid w:val="00E84E20"/>
    <w:rsid w:val="00E858F2"/>
    <w:rsid w:val="00E8649A"/>
    <w:rsid w:val="00E8716E"/>
    <w:rsid w:val="00E87195"/>
    <w:rsid w:val="00E871E8"/>
    <w:rsid w:val="00E87C18"/>
    <w:rsid w:val="00E87FE0"/>
    <w:rsid w:val="00E90956"/>
    <w:rsid w:val="00E90A5F"/>
    <w:rsid w:val="00E910D9"/>
    <w:rsid w:val="00E9183E"/>
    <w:rsid w:val="00E91B2B"/>
    <w:rsid w:val="00E91FE1"/>
    <w:rsid w:val="00E92BF7"/>
    <w:rsid w:val="00E92E1E"/>
    <w:rsid w:val="00E94559"/>
    <w:rsid w:val="00E946E6"/>
    <w:rsid w:val="00E94876"/>
    <w:rsid w:val="00E95522"/>
    <w:rsid w:val="00E95B7C"/>
    <w:rsid w:val="00E95BE0"/>
    <w:rsid w:val="00E96373"/>
    <w:rsid w:val="00E96BD2"/>
    <w:rsid w:val="00E96F69"/>
    <w:rsid w:val="00E971E2"/>
    <w:rsid w:val="00E9796E"/>
    <w:rsid w:val="00E97D32"/>
    <w:rsid w:val="00EA0AD0"/>
    <w:rsid w:val="00EA18E3"/>
    <w:rsid w:val="00EA1B47"/>
    <w:rsid w:val="00EA2124"/>
    <w:rsid w:val="00EA40F8"/>
    <w:rsid w:val="00EA4173"/>
    <w:rsid w:val="00EA445A"/>
    <w:rsid w:val="00EA4AAF"/>
    <w:rsid w:val="00EA4E16"/>
    <w:rsid w:val="00EA5E95"/>
    <w:rsid w:val="00EA70A7"/>
    <w:rsid w:val="00EA719B"/>
    <w:rsid w:val="00EA7D9C"/>
    <w:rsid w:val="00EB040B"/>
    <w:rsid w:val="00EB0715"/>
    <w:rsid w:val="00EB102C"/>
    <w:rsid w:val="00EB13D2"/>
    <w:rsid w:val="00EB14DC"/>
    <w:rsid w:val="00EB1FF9"/>
    <w:rsid w:val="00EB2687"/>
    <w:rsid w:val="00EB27CF"/>
    <w:rsid w:val="00EB2851"/>
    <w:rsid w:val="00EB296B"/>
    <w:rsid w:val="00EB39ED"/>
    <w:rsid w:val="00EB3D36"/>
    <w:rsid w:val="00EB3E88"/>
    <w:rsid w:val="00EB3FCD"/>
    <w:rsid w:val="00EB4B44"/>
    <w:rsid w:val="00EB4C09"/>
    <w:rsid w:val="00EB4CEA"/>
    <w:rsid w:val="00EB4EBA"/>
    <w:rsid w:val="00EB521B"/>
    <w:rsid w:val="00EB6146"/>
    <w:rsid w:val="00EB621E"/>
    <w:rsid w:val="00EB666A"/>
    <w:rsid w:val="00EB6ADC"/>
    <w:rsid w:val="00EB6B8A"/>
    <w:rsid w:val="00EB6C5A"/>
    <w:rsid w:val="00EB6EFD"/>
    <w:rsid w:val="00EB72D8"/>
    <w:rsid w:val="00EB7D00"/>
    <w:rsid w:val="00EB7E02"/>
    <w:rsid w:val="00EC0684"/>
    <w:rsid w:val="00EC08D1"/>
    <w:rsid w:val="00EC183D"/>
    <w:rsid w:val="00EC2714"/>
    <w:rsid w:val="00EC3049"/>
    <w:rsid w:val="00EC3532"/>
    <w:rsid w:val="00EC506A"/>
    <w:rsid w:val="00EC6134"/>
    <w:rsid w:val="00EC698A"/>
    <w:rsid w:val="00EC6E93"/>
    <w:rsid w:val="00EC781B"/>
    <w:rsid w:val="00ED042E"/>
    <w:rsid w:val="00ED0435"/>
    <w:rsid w:val="00ED0A55"/>
    <w:rsid w:val="00ED0BD1"/>
    <w:rsid w:val="00ED0E03"/>
    <w:rsid w:val="00ED0F1A"/>
    <w:rsid w:val="00ED16CA"/>
    <w:rsid w:val="00ED1EB6"/>
    <w:rsid w:val="00ED1F91"/>
    <w:rsid w:val="00ED2050"/>
    <w:rsid w:val="00ED2333"/>
    <w:rsid w:val="00ED2BDF"/>
    <w:rsid w:val="00ED3BD7"/>
    <w:rsid w:val="00ED4954"/>
    <w:rsid w:val="00ED4ABF"/>
    <w:rsid w:val="00ED5785"/>
    <w:rsid w:val="00ED5801"/>
    <w:rsid w:val="00ED5A43"/>
    <w:rsid w:val="00ED5AC5"/>
    <w:rsid w:val="00ED5BD0"/>
    <w:rsid w:val="00ED78BB"/>
    <w:rsid w:val="00EE015D"/>
    <w:rsid w:val="00EE0943"/>
    <w:rsid w:val="00EE1127"/>
    <w:rsid w:val="00EE18F6"/>
    <w:rsid w:val="00EE1F56"/>
    <w:rsid w:val="00EE2837"/>
    <w:rsid w:val="00EE2FD0"/>
    <w:rsid w:val="00EE30DC"/>
    <w:rsid w:val="00EE316A"/>
    <w:rsid w:val="00EE33A2"/>
    <w:rsid w:val="00EE3B48"/>
    <w:rsid w:val="00EE44A7"/>
    <w:rsid w:val="00EE4A1B"/>
    <w:rsid w:val="00EE4D43"/>
    <w:rsid w:val="00EE5336"/>
    <w:rsid w:val="00EE59B5"/>
    <w:rsid w:val="00EE6677"/>
    <w:rsid w:val="00EE6E0C"/>
    <w:rsid w:val="00EE704F"/>
    <w:rsid w:val="00EE71CA"/>
    <w:rsid w:val="00EE773A"/>
    <w:rsid w:val="00EE7BED"/>
    <w:rsid w:val="00EF038F"/>
    <w:rsid w:val="00EF0DE2"/>
    <w:rsid w:val="00EF10B2"/>
    <w:rsid w:val="00EF1B19"/>
    <w:rsid w:val="00EF289F"/>
    <w:rsid w:val="00EF2B63"/>
    <w:rsid w:val="00EF308E"/>
    <w:rsid w:val="00EF33E0"/>
    <w:rsid w:val="00EF444A"/>
    <w:rsid w:val="00EF4755"/>
    <w:rsid w:val="00EF4DF7"/>
    <w:rsid w:val="00EF5486"/>
    <w:rsid w:val="00EF549D"/>
    <w:rsid w:val="00EF5870"/>
    <w:rsid w:val="00EF5991"/>
    <w:rsid w:val="00EF5AE5"/>
    <w:rsid w:val="00EF5BF6"/>
    <w:rsid w:val="00EF6DFF"/>
    <w:rsid w:val="00EF6F13"/>
    <w:rsid w:val="00EF7089"/>
    <w:rsid w:val="00EF7A9D"/>
    <w:rsid w:val="00EF7D81"/>
    <w:rsid w:val="00F00104"/>
    <w:rsid w:val="00F00913"/>
    <w:rsid w:val="00F00EA6"/>
    <w:rsid w:val="00F010F3"/>
    <w:rsid w:val="00F013D2"/>
    <w:rsid w:val="00F014CA"/>
    <w:rsid w:val="00F01524"/>
    <w:rsid w:val="00F02644"/>
    <w:rsid w:val="00F02F33"/>
    <w:rsid w:val="00F03377"/>
    <w:rsid w:val="00F040BC"/>
    <w:rsid w:val="00F04592"/>
    <w:rsid w:val="00F0462B"/>
    <w:rsid w:val="00F04ECC"/>
    <w:rsid w:val="00F06A38"/>
    <w:rsid w:val="00F07319"/>
    <w:rsid w:val="00F073C2"/>
    <w:rsid w:val="00F0764A"/>
    <w:rsid w:val="00F100DE"/>
    <w:rsid w:val="00F10308"/>
    <w:rsid w:val="00F1199C"/>
    <w:rsid w:val="00F1264C"/>
    <w:rsid w:val="00F12A99"/>
    <w:rsid w:val="00F13173"/>
    <w:rsid w:val="00F131ED"/>
    <w:rsid w:val="00F13221"/>
    <w:rsid w:val="00F155E8"/>
    <w:rsid w:val="00F158C2"/>
    <w:rsid w:val="00F17378"/>
    <w:rsid w:val="00F17691"/>
    <w:rsid w:val="00F17B01"/>
    <w:rsid w:val="00F17C32"/>
    <w:rsid w:val="00F17D7C"/>
    <w:rsid w:val="00F17D83"/>
    <w:rsid w:val="00F2031D"/>
    <w:rsid w:val="00F20541"/>
    <w:rsid w:val="00F20735"/>
    <w:rsid w:val="00F207B2"/>
    <w:rsid w:val="00F211CD"/>
    <w:rsid w:val="00F21732"/>
    <w:rsid w:val="00F21A41"/>
    <w:rsid w:val="00F222A5"/>
    <w:rsid w:val="00F22683"/>
    <w:rsid w:val="00F22D6D"/>
    <w:rsid w:val="00F230BD"/>
    <w:rsid w:val="00F24B2C"/>
    <w:rsid w:val="00F24DC5"/>
    <w:rsid w:val="00F25330"/>
    <w:rsid w:val="00F2653F"/>
    <w:rsid w:val="00F271D3"/>
    <w:rsid w:val="00F27F64"/>
    <w:rsid w:val="00F300ED"/>
    <w:rsid w:val="00F30667"/>
    <w:rsid w:val="00F3152A"/>
    <w:rsid w:val="00F31D17"/>
    <w:rsid w:val="00F325E7"/>
    <w:rsid w:val="00F327DE"/>
    <w:rsid w:val="00F329BB"/>
    <w:rsid w:val="00F33887"/>
    <w:rsid w:val="00F340DF"/>
    <w:rsid w:val="00F341B2"/>
    <w:rsid w:val="00F341DE"/>
    <w:rsid w:val="00F34457"/>
    <w:rsid w:val="00F34777"/>
    <w:rsid w:val="00F3511A"/>
    <w:rsid w:val="00F355F3"/>
    <w:rsid w:val="00F357BE"/>
    <w:rsid w:val="00F359E9"/>
    <w:rsid w:val="00F35C20"/>
    <w:rsid w:val="00F3614D"/>
    <w:rsid w:val="00F36423"/>
    <w:rsid w:val="00F366FD"/>
    <w:rsid w:val="00F36818"/>
    <w:rsid w:val="00F36941"/>
    <w:rsid w:val="00F3756D"/>
    <w:rsid w:val="00F37DA6"/>
    <w:rsid w:val="00F37FFE"/>
    <w:rsid w:val="00F40150"/>
    <w:rsid w:val="00F41F98"/>
    <w:rsid w:val="00F42116"/>
    <w:rsid w:val="00F42206"/>
    <w:rsid w:val="00F424AE"/>
    <w:rsid w:val="00F424B6"/>
    <w:rsid w:val="00F43275"/>
    <w:rsid w:val="00F440FA"/>
    <w:rsid w:val="00F445E9"/>
    <w:rsid w:val="00F44635"/>
    <w:rsid w:val="00F45805"/>
    <w:rsid w:val="00F45BC8"/>
    <w:rsid w:val="00F46770"/>
    <w:rsid w:val="00F469C6"/>
    <w:rsid w:val="00F46A93"/>
    <w:rsid w:val="00F47BA2"/>
    <w:rsid w:val="00F504CC"/>
    <w:rsid w:val="00F50CBA"/>
    <w:rsid w:val="00F50DE3"/>
    <w:rsid w:val="00F5119F"/>
    <w:rsid w:val="00F51241"/>
    <w:rsid w:val="00F5171B"/>
    <w:rsid w:val="00F51A77"/>
    <w:rsid w:val="00F524A3"/>
    <w:rsid w:val="00F526CD"/>
    <w:rsid w:val="00F52A3F"/>
    <w:rsid w:val="00F53CEF"/>
    <w:rsid w:val="00F53D1A"/>
    <w:rsid w:val="00F5404A"/>
    <w:rsid w:val="00F543E5"/>
    <w:rsid w:val="00F54F3E"/>
    <w:rsid w:val="00F55FEC"/>
    <w:rsid w:val="00F5625B"/>
    <w:rsid w:val="00F56EEE"/>
    <w:rsid w:val="00F579D0"/>
    <w:rsid w:val="00F57B1F"/>
    <w:rsid w:val="00F608C9"/>
    <w:rsid w:val="00F61F50"/>
    <w:rsid w:val="00F620FD"/>
    <w:rsid w:val="00F631D3"/>
    <w:rsid w:val="00F633AC"/>
    <w:rsid w:val="00F63742"/>
    <w:rsid w:val="00F63A9F"/>
    <w:rsid w:val="00F642E3"/>
    <w:rsid w:val="00F6445E"/>
    <w:rsid w:val="00F6503D"/>
    <w:rsid w:val="00F65255"/>
    <w:rsid w:val="00F65638"/>
    <w:rsid w:val="00F65950"/>
    <w:rsid w:val="00F65FAA"/>
    <w:rsid w:val="00F65FEF"/>
    <w:rsid w:val="00F665DB"/>
    <w:rsid w:val="00F665F4"/>
    <w:rsid w:val="00F67924"/>
    <w:rsid w:val="00F67A1C"/>
    <w:rsid w:val="00F67E6C"/>
    <w:rsid w:val="00F700FC"/>
    <w:rsid w:val="00F70803"/>
    <w:rsid w:val="00F70CE5"/>
    <w:rsid w:val="00F7106A"/>
    <w:rsid w:val="00F710A4"/>
    <w:rsid w:val="00F717B5"/>
    <w:rsid w:val="00F71BAB"/>
    <w:rsid w:val="00F71E42"/>
    <w:rsid w:val="00F71FDA"/>
    <w:rsid w:val="00F72176"/>
    <w:rsid w:val="00F73544"/>
    <w:rsid w:val="00F737E5"/>
    <w:rsid w:val="00F73CA1"/>
    <w:rsid w:val="00F74004"/>
    <w:rsid w:val="00F740B6"/>
    <w:rsid w:val="00F748F4"/>
    <w:rsid w:val="00F75305"/>
    <w:rsid w:val="00F75758"/>
    <w:rsid w:val="00F75CE8"/>
    <w:rsid w:val="00F7649E"/>
    <w:rsid w:val="00F76DAA"/>
    <w:rsid w:val="00F77A74"/>
    <w:rsid w:val="00F77B54"/>
    <w:rsid w:val="00F80ED7"/>
    <w:rsid w:val="00F81DDB"/>
    <w:rsid w:val="00F81E1C"/>
    <w:rsid w:val="00F82020"/>
    <w:rsid w:val="00F823AC"/>
    <w:rsid w:val="00F82C5B"/>
    <w:rsid w:val="00F835F4"/>
    <w:rsid w:val="00F83842"/>
    <w:rsid w:val="00F83E00"/>
    <w:rsid w:val="00F846E9"/>
    <w:rsid w:val="00F84EE9"/>
    <w:rsid w:val="00F84FA4"/>
    <w:rsid w:val="00F85500"/>
    <w:rsid w:val="00F8555F"/>
    <w:rsid w:val="00F85DDC"/>
    <w:rsid w:val="00F8637B"/>
    <w:rsid w:val="00F86865"/>
    <w:rsid w:val="00F86B98"/>
    <w:rsid w:val="00F86C6F"/>
    <w:rsid w:val="00F874DC"/>
    <w:rsid w:val="00F87C96"/>
    <w:rsid w:val="00F87D5E"/>
    <w:rsid w:val="00F90588"/>
    <w:rsid w:val="00F907EB"/>
    <w:rsid w:val="00F90952"/>
    <w:rsid w:val="00F90B12"/>
    <w:rsid w:val="00F90BC2"/>
    <w:rsid w:val="00F9186D"/>
    <w:rsid w:val="00F939C0"/>
    <w:rsid w:val="00F943E3"/>
    <w:rsid w:val="00F9474D"/>
    <w:rsid w:val="00F9558A"/>
    <w:rsid w:val="00F95D77"/>
    <w:rsid w:val="00F966D3"/>
    <w:rsid w:val="00F978E1"/>
    <w:rsid w:val="00FA06CB"/>
    <w:rsid w:val="00FA087E"/>
    <w:rsid w:val="00FA14EE"/>
    <w:rsid w:val="00FA1F3E"/>
    <w:rsid w:val="00FA2404"/>
    <w:rsid w:val="00FA278E"/>
    <w:rsid w:val="00FA31E2"/>
    <w:rsid w:val="00FA3373"/>
    <w:rsid w:val="00FA3633"/>
    <w:rsid w:val="00FA38C1"/>
    <w:rsid w:val="00FA4347"/>
    <w:rsid w:val="00FA51A2"/>
    <w:rsid w:val="00FA578E"/>
    <w:rsid w:val="00FA5D70"/>
    <w:rsid w:val="00FA6461"/>
    <w:rsid w:val="00FA65C9"/>
    <w:rsid w:val="00FA745A"/>
    <w:rsid w:val="00FA7652"/>
    <w:rsid w:val="00FA7983"/>
    <w:rsid w:val="00FA7B88"/>
    <w:rsid w:val="00FB07C8"/>
    <w:rsid w:val="00FB0E5F"/>
    <w:rsid w:val="00FB10AC"/>
    <w:rsid w:val="00FB1469"/>
    <w:rsid w:val="00FB1D68"/>
    <w:rsid w:val="00FB267A"/>
    <w:rsid w:val="00FB306E"/>
    <w:rsid w:val="00FB33B1"/>
    <w:rsid w:val="00FB36F0"/>
    <w:rsid w:val="00FB3C1C"/>
    <w:rsid w:val="00FB3E36"/>
    <w:rsid w:val="00FB5035"/>
    <w:rsid w:val="00FB54C9"/>
    <w:rsid w:val="00FB5775"/>
    <w:rsid w:val="00FB5A74"/>
    <w:rsid w:val="00FB64FD"/>
    <w:rsid w:val="00FB7A41"/>
    <w:rsid w:val="00FB7ACD"/>
    <w:rsid w:val="00FC0326"/>
    <w:rsid w:val="00FC0EE8"/>
    <w:rsid w:val="00FC191B"/>
    <w:rsid w:val="00FC196B"/>
    <w:rsid w:val="00FC1BA9"/>
    <w:rsid w:val="00FC2415"/>
    <w:rsid w:val="00FC249C"/>
    <w:rsid w:val="00FC2851"/>
    <w:rsid w:val="00FC36F3"/>
    <w:rsid w:val="00FC46AD"/>
    <w:rsid w:val="00FC4DE1"/>
    <w:rsid w:val="00FC5A46"/>
    <w:rsid w:val="00FC6D0B"/>
    <w:rsid w:val="00FC719D"/>
    <w:rsid w:val="00FC782F"/>
    <w:rsid w:val="00FC7B77"/>
    <w:rsid w:val="00FC7D0A"/>
    <w:rsid w:val="00FD07C6"/>
    <w:rsid w:val="00FD1073"/>
    <w:rsid w:val="00FD12CE"/>
    <w:rsid w:val="00FD1E0B"/>
    <w:rsid w:val="00FD2346"/>
    <w:rsid w:val="00FD234F"/>
    <w:rsid w:val="00FD2796"/>
    <w:rsid w:val="00FD2A69"/>
    <w:rsid w:val="00FD2FC4"/>
    <w:rsid w:val="00FD384D"/>
    <w:rsid w:val="00FD4AB3"/>
    <w:rsid w:val="00FD4F44"/>
    <w:rsid w:val="00FD5331"/>
    <w:rsid w:val="00FD5B4D"/>
    <w:rsid w:val="00FD60D6"/>
    <w:rsid w:val="00FD6796"/>
    <w:rsid w:val="00FD6821"/>
    <w:rsid w:val="00FD6B54"/>
    <w:rsid w:val="00FD7832"/>
    <w:rsid w:val="00FE0942"/>
    <w:rsid w:val="00FE0CA1"/>
    <w:rsid w:val="00FE1EED"/>
    <w:rsid w:val="00FE28CE"/>
    <w:rsid w:val="00FE2E6B"/>
    <w:rsid w:val="00FE3623"/>
    <w:rsid w:val="00FE3BB6"/>
    <w:rsid w:val="00FE3D83"/>
    <w:rsid w:val="00FE4BF4"/>
    <w:rsid w:val="00FE5110"/>
    <w:rsid w:val="00FE5B03"/>
    <w:rsid w:val="00FE6078"/>
    <w:rsid w:val="00FE661D"/>
    <w:rsid w:val="00FE6F70"/>
    <w:rsid w:val="00FE7191"/>
    <w:rsid w:val="00FE788A"/>
    <w:rsid w:val="00FE7CF0"/>
    <w:rsid w:val="00FF1205"/>
    <w:rsid w:val="00FF1C12"/>
    <w:rsid w:val="00FF22EC"/>
    <w:rsid w:val="00FF2ABF"/>
    <w:rsid w:val="00FF394E"/>
    <w:rsid w:val="00FF40DE"/>
    <w:rsid w:val="00FF4CAF"/>
    <w:rsid w:val="00FF5737"/>
    <w:rsid w:val="00FF6A68"/>
    <w:rsid w:val="00FF6D69"/>
    <w:rsid w:val="00FF7D6C"/>
    <w:rsid w:val="00FF7F78"/>
    <w:rsid w:val="01218614"/>
    <w:rsid w:val="01801244"/>
    <w:rsid w:val="01FFCD45"/>
    <w:rsid w:val="02846DA4"/>
    <w:rsid w:val="02F8EE5A"/>
    <w:rsid w:val="03AF84AD"/>
    <w:rsid w:val="0479BCA5"/>
    <w:rsid w:val="04E34EEA"/>
    <w:rsid w:val="055D31CC"/>
    <w:rsid w:val="05CCFCE9"/>
    <w:rsid w:val="06052371"/>
    <w:rsid w:val="065F02D1"/>
    <w:rsid w:val="08FAB074"/>
    <w:rsid w:val="08FBFE77"/>
    <w:rsid w:val="098CA6D6"/>
    <w:rsid w:val="09E239F6"/>
    <w:rsid w:val="0A534FE0"/>
    <w:rsid w:val="0A945DF1"/>
    <w:rsid w:val="0ABC24EA"/>
    <w:rsid w:val="0B41E664"/>
    <w:rsid w:val="0BBFE15F"/>
    <w:rsid w:val="0BF1D969"/>
    <w:rsid w:val="0C0652B0"/>
    <w:rsid w:val="0C1EA0BE"/>
    <w:rsid w:val="0D8431DD"/>
    <w:rsid w:val="0DB2B0B3"/>
    <w:rsid w:val="0DEA8572"/>
    <w:rsid w:val="0F0EDB2E"/>
    <w:rsid w:val="0FD66FE6"/>
    <w:rsid w:val="104A2B45"/>
    <w:rsid w:val="10620FF9"/>
    <w:rsid w:val="11022D4E"/>
    <w:rsid w:val="11B6AA13"/>
    <w:rsid w:val="1542F51D"/>
    <w:rsid w:val="1607F5D8"/>
    <w:rsid w:val="16AF9DE6"/>
    <w:rsid w:val="16B7A36B"/>
    <w:rsid w:val="1703717D"/>
    <w:rsid w:val="178FEB9B"/>
    <w:rsid w:val="17FF9552"/>
    <w:rsid w:val="196359AA"/>
    <w:rsid w:val="197996D6"/>
    <w:rsid w:val="1A199E39"/>
    <w:rsid w:val="1A3044D1"/>
    <w:rsid w:val="1C5EF95F"/>
    <w:rsid w:val="1C6671B5"/>
    <w:rsid w:val="1E7B2A3B"/>
    <w:rsid w:val="1FBCF7D2"/>
    <w:rsid w:val="2032B5B7"/>
    <w:rsid w:val="22B9C264"/>
    <w:rsid w:val="237120FF"/>
    <w:rsid w:val="23EA2449"/>
    <w:rsid w:val="23F2AEBD"/>
    <w:rsid w:val="244B7E88"/>
    <w:rsid w:val="24EFC9BE"/>
    <w:rsid w:val="253CA979"/>
    <w:rsid w:val="254CB15E"/>
    <w:rsid w:val="2612E39D"/>
    <w:rsid w:val="2622592A"/>
    <w:rsid w:val="2647F07B"/>
    <w:rsid w:val="27710C67"/>
    <w:rsid w:val="278BFFEA"/>
    <w:rsid w:val="28CC06E2"/>
    <w:rsid w:val="28E6F451"/>
    <w:rsid w:val="29216292"/>
    <w:rsid w:val="293518ED"/>
    <w:rsid w:val="2A79B316"/>
    <w:rsid w:val="2A8BB3EC"/>
    <w:rsid w:val="2A94FB8D"/>
    <w:rsid w:val="2B3DE951"/>
    <w:rsid w:val="2C1298F2"/>
    <w:rsid w:val="2C7A72CB"/>
    <w:rsid w:val="2E74263D"/>
    <w:rsid w:val="2F27C0E2"/>
    <w:rsid w:val="2F529D8F"/>
    <w:rsid w:val="2FB06CE9"/>
    <w:rsid w:val="3113A936"/>
    <w:rsid w:val="31251265"/>
    <w:rsid w:val="315B5E65"/>
    <w:rsid w:val="31C93879"/>
    <w:rsid w:val="31EEE150"/>
    <w:rsid w:val="323AB274"/>
    <w:rsid w:val="330C5710"/>
    <w:rsid w:val="33E3C8A4"/>
    <w:rsid w:val="3482DEB2"/>
    <w:rsid w:val="35146C8E"/>
    <w:rsid w:val="36A60E1D"/>
    <w:rsid w:val="36C52279"/>
    <w:rsid w:val="3752F122"/>
    <w:rsid w:val="37BA148A"/>
    <w:rsid w:val="3841F605"/>
    <w:rsid w:val="3927ACF3"/>
    <w:rsid w:val="397E2324"/>
    <w:rsid w:val="39921017"/>
    <w:rsid w:val="39EFF778"/>
    <w:rsid w:val="3A16C18F"/>
    <w:rsid w:val="3AC759D5"/>
    <w:rsid w:val="3BB377C4"/>
    <w:rsid w:val="3C691481"/>
    <w:rsid w:val="3D3CA60A"/>
    <w:rsid w:val="3D758F7C"/>
    <w:rsid w:val="3DE98E7B"/>
    <w:rsid w:val="3DF52FF0"/>
    <w:rsid w:val="3E8167FF"/>
    <w:rsid w:val="3FC1C4B0"/>
    <w:rsid w:val="4191FF28"/>
    <w:rsid w:val="41FA9B7E"/>
    <w:rsid w:val="426C40A1"/>
    <w:rsid w:val="431C0C42"/>
    <w:rsid w:val="4360337B"/>
    <w:rsid w:val="4362AC00"/>
    <w:rsid w:val="43F3960D"/>
    <w:rsid w:val="4410186C"/>
    <w:rsid w:val="4439267C"/>
    <w:rsid w:val="45687CE0"/>
    <w:rsid w:val="45853F5E"/>
    <w:rsid w:val="4600CF33"/>
    <w:rsid w:val="46F2D8F6"/>
    <w:rsid w:val="474B2ADA"/>
    <w:rsid w:val="47B72D94"/>
    <w:rsid w:val="47D6A316"/>
    <w:rsid w:val="482FF711"/>
    <w:rsid w:val="484567BC"/>
    <w:rsid w:val="48FD909F"/>
    <w:rsid w:val="498375C6"/>
    <w:rsid w:val="49A47184"/>
    <w:rsid w:val="4A690148"/>
    <w:rsid w:val="4B6BD5C4"/>
    <w:rsid w:val="4B8B164E"/>
    <w:rsid w:val="4C0E18F6"/>
    <w:rsid w:val="4C8388AA"/>
    <w:rsid w:val="4CDDBD09"/>
    <w:rsid w:val="4D2A89DB"/>
    <w:rsid w:val="4EA47B25"/>
    <w:rsid w:val="4EE8135F"/>
    <w:rsid w:val="4EE87492"/>
    <w:rsid w:val="4F36D580"/>
    <w:rsid w:val="4F5ECB2B"/>
    <w:rsid w:val="4F898C3A"/>
    <w:rsid w:val="508DCF9A"/>
    <w:rsid w:val="51C9A3D2"/>
    <w:rsid w:val="51EA762E"/>
    <w:rsid w:val="522A1DA6"/>
    <w:rsid w:val="53570647"/>
    <w:rsid w:val="53682DE7"/>
    <w:rsid w:val="54336F2A"/>
    <w:rsid w:val="571E81BB"/>
    <w:rsid w:val="57732DFD"/>
    <w:rsid w:val="579DA75D"/>
    <w:rsid w:val="57E92F92"/>
    <w:rsid w:val="5AF346EB"/>
    <w:rsid w:val="5B2AB825"/>
    <w:rsid w:val="5B9DA741"/>
    <w:rsid w:val="5C387875"/>
    <w:rsid w:val="5C686CCC"/>
    <w:rsid w:val="5C6ACBC2"/>
    <w:rsid w:val="5CAD8102"/>
    <w:rsid w:val="5DAB881E"/>
    <w:rsid w:val="5DC50B30"/>
    <w:rsid w:val="5DCA0185"/>
    <w:rsid w:val="5FD549BE"/>
    <w:rsid w:val="6079FE8C"/>
    <w:rsid w:val="60D58506"/>
    <w:rsid w:val="61629C97"/>
    <w:rsid w:val="622EA973"/>
    <w:rsid w:val="62B229A4"/>
    <w:rsid w:val="63370E14"/>
    <w:rsid w:val="6342DDE1"/>
    <w:rsid w:val="6363CE32"/>
    <w:rsid w:val="637670F6"/>
    <w:rsid w:val="64248836"/>
    <w:rsid w:val="6454166D"/>
    <w:rsid w:val="6464D9FD"/>
    <w:rsid w:val="6546FC64"/>
    <w:rsid w:val="66780519"/>
    <w:rsid w:val="6786A242"/>
    <w:rsid w:val="6792B3C9"/>
    <w:rsid w:val="67B6B602"/>
    <w:rsid w:val="687D32B1"/>
    <w:rsid w:val="69780405"/>
    <w:rsid w:val="6990F672"/>
    <w:rsid w:val="699313A3"/>
    <w:rsid w:val="69AD317A"/>
    <w:rsid w:val="6BA10DE7"/>
    <w:rsid w:val="6CAA9899"/>
    <w:rsid w:val="6D391CE6"/>
    <w:rsid w:val="6DFD5B2C"/>
    <w:rsid w:val="6E369907"/>
    <w:rsid w:val="6E8779D4"/>
    <w:rsid w:val="71820034"/>
    <w:rsid w:val="733A0AF6"/>
    <w:rsid w:val="7466628F"/>
    <w:rsid w:val="7467D317"/>
    <w:rsid w:val="746A1977"/>
    <w:rsid w:val="7470CEBE"/>
    <w:rsid w:val="758A8B18"/>
    <w:rsid w:val="75B1BC09"/>
    <w:rsid w:val="76939AA1"/>
    <w:rsid w:val="7865EEC6"/>
    <w:rsid w:val="7894F9D5"/>
    <w:rsid w:val="798FCD2E"/>
    <w:rsid w:val="79D847E1"/>
    <w:rsid w:val="7A789E91"/>
    <w:rsid w:val="7A8D5C20"/>
    <w:rsid w:val="7AC63147"/>
    <w:rsid w:val="7B96DE31"/>
    <w:rsid w:val="7BCA28C5"/>
    <w:rsid w:val="7BCEEB2D"/>
    <w:rsid w:val="7BEFA10B"/>
    <w:rsid w:val="7C2AB7E5"/>
    <w:rsid w:val="7C5FD62C"/>
    <w:rsid w:val="7DF6A960"/>
    <w:rsid w:val="7E0B4EA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EB6D44EB-7D1C-4DF7-8565-F5E2A58C2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styleId="Mention">
    <w:name w:val="Mention"/>
    <w:basedOn w:val="DefaultParagraphFont"/>
    <w:uiPriority w:val="99"/>
    <w:unhideWhenUsed/>
    <w:rsid w:val="006344AA"/>
    <w:rPr>
      <w:color w:val="2B579A"/>
      <w:shd w:val="clear" w:color="auto" w:fill="E1DFDD"/>
    </w:rPr>
  </w:style>
  <w:style w:type="character" w:customStyle="1" w:styleId="B1Char1">
    <w:name w:val="B1 Char1"/>
    <w:rsid w:val="0088255C"/>
    <w:rPr>
      <w:rFonts w:ascii="Times New Roman" w:hAnsi="Times New Roman"/>
      <w:lang w:eastAsia="en-US"/>
    </w:rPr>
  </w:style>
  <w:style w:type="character" w:customStyle="1" w:styleId="apple-converted-space">
    <w:name w:val="apple-converted-space"/>
    <w:basedOn w:val="DefaultParagraphFont"/>
    <w:rsid w:val="00BD2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9875226">
      <w:bodyDiv w:val="1"/>
      <w:marLeft w:val="0"/>
      <w:marRight w:val="0"/>
      <w:marTop w:val="0"/>
      <w:marBottom w:val="0"/>
      <w:divBdr>
        <w:top w:val="none" w:sz="0" w:space="0" w:color="auto"/>
        <w:left w:val="none" w:sz="0" w:space="0" w:color="auto"/>
        <w:bottom w:val="none" w:sz="0" w:space="0" w:color="auto"/>
        <w:right w:val="none" w:sz="0" w:space="0" w:color="auto"/>
      </w:divBdr>
    </w:div>
    <w:div w:id="45603038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46526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4596086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6285796">
      <w:bodyDiv w:val="1"/>
      <w:marLeft w:val="0"/>
      <w:marRight w:val="0"/>
      <w:marTop w:val="0"/>
      <w:marBottom w:val="0"/>
      <w:divBdr>
        <w:top w:val="none" w:sz="0" w:space="0" w:color="auto"/>
        <w:left w:val="none" w:sz="0" w:space="0" w:color="auto"/>
        <w:bottom w:val="none" w:sz="0" w:space="0" w:color="auto"/>
        <w:right w:val="none" w:sz="0" w:space="0" w:color="auto"/>
      </w:divBdr>
    </w:div>
    <w:div w:id="98647514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37387339">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332837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2659218">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5629192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793398864">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1085726">
      <w:bodyDiv w:val="1"/>
      <w:marLeft w:val="0"/>
      <w:marRight w:val="0"/>
      <w:marTop w:val="0"/>
      <w:marBottom w:val="0"/>
      <w:divBdr>
        <w:top w:val="none" w:sz="0" w:space="0" w:color="auto"/>
        <w:left w:val="none" w:sz="0" w:space="0" w:color="auto"/>
        <w:bottom w:val="none" w:sz="0" w:space="0" w:color="auto"/>
        <w:right w:val="none" w:sz="0" w:space="0" w:color="auto"/>
      </w:divBdr>
    </w:div>
    <w:div w:id="1987397299">
      <w:bodyDiv w:val="1"/>
      <w:marLeft w:val="0"/>
      <w:marRight w:val="0"/>
      <w:marTop w:val="0"/>
      <w:marBottom w:val="0"/>
      <w:divBdr>
        <w:top w:val="none" w:sz="0" w:space="0" w:color="auto"/>
        <w:left w:val="none" w:sz="0" w:space="0" w:color="auto"/>
        <w:bottom w:val="none" w:sz="0" w:space="0" w:color="auto"/>
        <w:right w:val="none" w:sz="0" w:space="0" w:color="auto"/>
      </w:divBdr>
    </w:div>
    <w:div w:id="2018073529">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documentManagement/types"/>
    <ds:schemaRef ds:uri="http://www.w3.org/XML/1998/namespace"/>
    <ds:schemaRef ds:uri="http://schemas.openxmlformats.org/package/2006/metadata/core-properties"/>
    <ds:schemaRef ds:uri="http://schemas.microsoft.com/office/2006/metadata/properties"/>
    <ds:schemaRef ds:uri="http://purl.org/dc/dcmitype/"/>
    <ds:schemaRef ds:uri="http://purl.org/dc/elements/1.1/"/>
    <ds:schemaRef ds:uri="23a22248-acb0-4303-bd1b-c36b2527d0a2"/>
    <ds:schemaRef ds:uri="e32f50e1-6846-4d7d-ad60-ccd6877e6c5e"/>
    <ds:schemaRef ds:uri="http://schemas.microsoft.com/office/infopath/2007/PartnerControls"/>
    <ds:schemaRef ds:uri="http://schemas.microsoft.com/sharepoint/v4"/>
    <ds:schemaRef ds:uri="5a888943-97ca-4c93-b605-714bb5e9e285"/>
    <ds:schemaRef ds:uri="http://purl.org/dc/terms/"/>
  </ds:schemaRefs>
</ds:datastoreItem>
</file>

<file path=customXml/itemProps3.xml><?xml version="1.0" encoding="utf-8"?>
<ds:datastoreItem xmlns:ds="http://schemas.openxmlformats.org/officeDocument/2006/customXml" ds:itemID="{A5150AD6-205B-4457-9E78-254932526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42</TotalTime>
  <Pages>2</Pages>
  <Words>942</Words>
  <Characters>4946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5877</CharactersWithSpaces>
  <SharedDoc>false</SharedDoc>
  <HLinks>
    <vt:vector size="102" baseType="variant">
      <vt:variant>
        <vt:i4>8061005</vt:i4>
      </vt:variant>
      <vt:variant>
        <vt:i4>48</vt:i4>
      </vt:variant>
      <vt:variant>
        <vt:i4>0</vt:i4>
      </vt:variant>
      <vt:variant>
        <vt:i4>5</vt:i4>
      </vt:variant>
      <vt:variant>
        <vt:lpwstr>https://www.3gpp.org/ftp/tsg_sa/WG2_Arch/TSGS2_170_Goteborg_2025-08/Docs/S2-2507362.zip</vt:lpwstr>
      </vt:variant>
      <vt:variant>
        <vt:lpwstr/>
      </vt:variant>
      <vt:variant>
        <vt:i4>8192074</vt:i4>
      </vt:variant>
      <vt:variant>
        <vt:i4>45</vt:i4>
      </vt:variant>
      <vt:variant>
        <vt:i4>0</vt:i4>
      </vt:variant>
      <vt:variant>
        <vt:i4>5</vt:i4>
      </vt:variant>
      <vt:variant>
        <vt:lpwstr>https://www.3gpp.org/ftp/tsg_sa/WG2_Arch/TSGS2_170_Goteborg_2025-08/Docs/S2-2507305.zip</vt:lpwstr>
      </vt:variant>
      <vt:variant>
        <vt:lpwstr/>
      </vt:variant>
      <vt:variant>
        <vt:i4>7602255</vt:i4>
      </vt:variant>
      <vt:variant>
        <vt:i4>42</vt:i4>
      </vt:variant>
      <vt:variant>
        <vt:i4>0</vt:i4>
      </vt:variant>
      <vt:variant>
        <vt:i4>5</vt:i4>
      </vt:variant>
      <vt:variant>
        <vt:lpwstr>https://www.3gpp.org/ftp/tsg_sa/WG2_Arch/TSGS2_170_Goteborg_2025-08/Docs/S2-2507192.zip</vt:lpwstr>
      </vt:variant>
      <vt:variant>
        <vt:lpwstr/>
      </vt:variant>
      <vt:variant>
        <vt:i4>7995466</vt:i4>
      </vt:variant>
      <vt:variant>
        <vt:i4>39</vt:i4>
      </vt:variant>
      <vt:variant>
        <vt:i4>0</vt:i4>
      </vt:variant>
      <vt:variant>
        <vt:i4>5</vt:i4>
      </vt:variant>
      <vt:variant>
        <vt:lpwstr>https://www.3gpp.org/ftp/tsg_sa/WG2_Arch/TSGS2_170_Goteborg_2025-08/Docs/S2-2507177.zip</vt:lpwstr>
      </vt:variant>
      <vt:variant>
        <vt:lpwstr/>
      </vt:variant>
      <vt:variant>
        <vt:i4>8126533</vt:i4>
      </vt:variant>
      <vt:variant>
        <vt:i4>36</vt:i4>
      </vt:variant>
      <vt:variant>
        <vt:i4>0</vt:i4>
      </vt:variant>
      <vt:variant>
        <vt:i4>5</vt:i4>
      </vt:variant>
      <vt:variant>
        <vt:lpwstr>https://www.3gpp.org/ftp/tsg_sa/WG2_Arch/TSGS2_170_Goteborg_2025-08/Docs/S2-2507118.zip</vt:lpwstr>
      </vt:variant>
      <vt:variant>
        <vt:lpwstr/>
      </vt:variant>
      <vt:variant>
        <vt:i4>8323136</vt:i4>
      </vt:variant>
      <vt:variant>
        <vt:i4>33</vt:i4>
      </vt:variant>
      <vt:variant>
        <vt:i4>0</vt:i4>
      </vt:variant>
      <vt:variant>
        <vt:i4>5</vt:i4>
      </vt:variant>
      <vt:variant>
        <vt:lpwstr>https://www.3gpp.org/ftp/tsg_sa/WG2_Arch/TSGS2_170_Goteborg_2025-08/Docs/S2-2506935.zip</vt:lpwstr>
      </vt:variant>
      <vt:variant>
        <vt:lpwstr/>
      </vt:variant>
      <vt:variant>
        <vt:i4>8126533</vt:i4>
      </vt:variant>
      <vt:variant>
        <vt:i4>30</vt:i4>
      </vt:variant>
      <vt:variant>
        <vt:i4>0</vt:i4>
      </vt:variant>
      <vt:variant>
        <vt:i4>5</vt:i4>
      </vt:variant>
      <vt:variant>
        <vt:lpwstr>https://www.3gpp.org/ftp/tsg_sa/WG2_Arch/TSGS2_170_Goteborg_2025-08/Docs/S2-2506900.zip</vt:lpwstr>
      </vt:variant>
      <vt:variant>
        <vt:lpwstr/>
      </vt:variant>
      <vt:variant>
        <vt:i4>7602252</vt:i4>
      </vt:variant>
      <vt:variant>
        <vt:i4>27</vt:i4>
      </vt:variant>
      <vt:variant>
        <vt:i4>0</vt:i4>
      </vt:variant>
      <vt:variant>
        <vt:i4>5</vt:i4>
      </vt:variant>
      <vt:variant>
        <vt:lpwstr>https://www.3gpp.org/ftp/tsg_sa/WG2_Arch/TSGS2_170_Goteborg_2025-08/Docs/S2-2506888.zip</vt:lpwstr>
      </vt:variant>
      <vt:variant>
        <vt:lpwstr/>
      </vt:variant>
      <vt:variant>
        <vt:i4>8060998</vt:i4>
      </vt:variant>
      <vt:variant>
        <vt:i4>24</vt:i4>
      </vt:variant>
      <vt:variant>
        <vt:i4>0</vt:i4>
      </vt:variant>
      <vt:variant>
        <vt:i4>5</vt:i4>
      </vt:variant>
      <vt:variant>
        <vt:lpwstr>https://www.3gpp.org/ftp/tsg_sa/WG2_Arch/TSGS2_170_Goteborg_2025-08/Docs/S2-2506872.zip</vt:lpwstr>
      </vt:variant>
      <vt:variant>
        <vt:lpwstr/>
      </vt:variant>
      <vt:variant>
        <vt:i4>8257600</vt:i4>
      </vt:variant>
      <vt:variant>
        <vt:i4>21</vt:i4>
      </vt:variant>
      <vt:variant>
        <vt:i4>0</vt:i4>
      </vt:variant>
      <vt:variant>
        <vt:i4>5</vt:i4>
      </vt:variant>
      <vt:variant>
        <vt:lpwstr>https://www.3gpp.org/ftp/tsg_sa/WG2_Arch/TSGS2_170_Goteborg_2025-08/Docs/S2-2506824.zip</vt:lpwstr>
      </vt:variant>
      <vt:variant>
        <vt:lpwstr/>
      </vt:variant>
      <vt:variant>
        <vt:i4>8257615</vt:i4>
      </vt:variant>
      <vt:variant>
        <vt:i4>18</vt:i4>
      </vt:variant>
      <vt:variant>
        <vt:i4>0</vt:i4>
      </vt:variant>
      <vt:variant>
        <vt:i4>5</vt:i4>
      </vt:variant>
      <vt:variant>
        <vt:lpwstr>https://www.3gpp.org/ftp/tsg_sa/WG2_Arch/TSGS2_170_Goteborg_2025-08/Docs/S2-2506724.zip</vt:lpwstr>
      </vt:variant>
      <vt:variant>
        <vt:lpwstr/>
      </vt:variant>
      <vt:variant>
        <vt:i4>8323149</vt:i4>
      </vt:variant>
      <vt:variant>
        <vt:i4>15</vt:i4>
      </vt:variant>
      <vt:variant>
        <vt:i4>0</vt:i4>
      </vt:variant>
      <vt:variant>
        <vt:i4>5</vt:i4>
      </vt:variant>
      <vt:variant>
        <vt:lpwstr>https://www.3gpp.org/ftp/tsg_sa/WG2_Arch/TSGS2_170_Goteborg_2025-08/Docs/S2-2506637.zip</vt:lpwstr>
      </vt:variant>
      <vt:variant>
        <vt:lpwstr/>
      </vt:variant>
      <vt:variant>
        <vt:i4>8060992</vt:i4>
      </vt:variant>
      <vt:variant>
        <vt:i4>12</vt:i4>
      </vt:variant>
      <vt:variant>
        <vt:i4>0</vt:i4>
      </vt:variant>
      <vt:variant>
        <vt:i4>5</vt:i4>
      </vt:variant>
      <vt:variant>
        <vt:lpwstr>https://www.3gpp.org/ftp/tsg_sa/WG2_Arch/TSGS2_170_Goteborg_2025-08/Docs/S2-2506579.zip</vt:lpwstr>
      </vt:variant>
      <vt:variant>
        <vt:lpwstr/>
      </vt:variant>
      <vt:variant>
        <vt:i4>8257613</vt:i4>
      </vt:variant>
      <vt:variant>
        <vt:i4>9</vt:i4>
      </vt:variant>
      <vt:variant>
        <vt:i4>0</vt:i4>
      </vt:variant>
      <vt:variant>
        <vt:i4>5</vt:i4>
      </vt:variant>
      <vt:variant>
        <vt:lpwstr>https://www.3gpp.org/ftp/tsg_sa/WG2_Arch/TSGS2_170_Goteborg_2025-08/Docs/S2-2506524.zip</vt:lpwstr>
      </vt:variant>
      <vt:variant>
        <vt:lpwstr/>
      </vt:variant>
      <vt:variant>
        <vt:i4>8126538</vt:i4>
      </vt:variant>
      <vt:variant>
        <vt:i4>6</vt:i4>
      </vt:variant>
      <vt:variant>
        <vt:i4>0</vt:i4>
      </vt:variant>
      <vt:variant>
        <vt:i4>5</vt:i4>
      </vt:variant>
      <vt:variant>
        <vt:lpwstr>https://www.3gpp.org/ftp/tsg_sa/WG2_Arch/TSGS2_170_Goteborg_2025-08/Docs/S2-2506503.zip</vt:lpwstr>
      </vt:variant>
      <vt:variant>
        <vt:lpwstr/>
      </vt:variant>
      <vt:variant>
        <vt:i4>7602247</vt:i4>
      </vt:variant>
      <vt:variant>
        <vt:i4>3</vt:i4>
      </vt:variant>
      <vt:variant>
        <vt:i4>0</vt:i4>
      </vt:variant>
      <vt:variant>
        <vt:i4>5</vt:i4>
      </vt:variant>
      <vt:variant>
        <vt:lpwstr>https://www.3gpp.org/ftp/tsg_sa/WG2_Arch/TSGS2_170_Goteborg_2025-08/Docs/S2-2506388.zip</vt:lpwstr>
      </vt:variant>
      <vt:variant>
        <vt:lpwstr/>
      </vt:variant>
      <vt:variant>
        <vt:i4>8257615</vt:i4>
      </vt:variant>
      <vt:variant>
        <vt:i4>0</vt:i4>
      </vt:variant>
      <vt:variant>
        <vt:i4>0</vt:i4>
      </vt:variant>
      <vt:variant>
        <vt:i4>5</vt:i4>
      </vt:variant>
      <vt:variant>
        <vt:lpwstr>https://www.3gpp.org/ftp/tsg_sa/WG2_Arch/TSGS2_170_Goteborg_2025-08/Docs/S2-2506320.zip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Mike Starsinic</cp:lastModifiedBy>
  <cp:revision>22</cp:revision>
  <cp:lastPrinted>1900-01-02T20:00:00Z</cp:lastPrinted>
  <dcterms:created xsi:type="dcterms:W3CDTF">2025-08-29T13:22:00Z</dcterms:created>
  <dcterms:modified xsi:type="dcterms:W3CDTF">2025-10-02T01:52:00Z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0x0101006C8E648E97429F4A9C700CA2B719F885</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